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B09F9" w14:textId="74140F73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</w:t>
      </w:r>
      <w:r w:rsidR="0076188E">
        <w:rPr>
          <w:rFonts w:ascii="Arial" w:hAnsi="Arial" w:cs="Arial"/>
          <w:b/>
          <w:bCs/>
          <w:sz w:val="24"/>
          <w:szCs w:val="22"/>
        </w:rPr>
        <w:t>50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ins w:id="0" w:author="LaeYoung r06 (LG Electronics)" w:date="2022-04-08T10:30:00Z">
        <w:r w:rsidR="00770F55">
          <w:rPr>
            <w:rFonts w:ascii="Arial" w:hAnsi="Arial" w:cs="Arial"/>
            <w:b/>
            <w:bCs/>
            <w:sz w:val="24"/>
            <w:szCs w:val="22"/>
          </w:rPr>
          <w:tab/>
        </w:r>
      </w:ins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</w:t>
      </w:r>
      <w:r w:rsidR="0076188E">
        <w:rPr>
          <w:rFonts w:ascii="Arial" w:hAnsi="Arial" w:cs="Arial"/>
          <w:b/>
          <w:bCs/>
          <w:sz w:val="24"/>
          <w:szCs w:val="22"/>
        </w:rPr>
        <w:t>2</w:t>
      </w:r>
      <w:r w:rsidR="004357AD">
        <w:rPr>
          <w:rFonts w:ascii="Arial" w:hAnsi="Arial" w:cs="Arial"/>
          <w:b/>
          <w:bCs/>
          <w:sz w:val="24"/>
          <w:szCs w:val="22"/>
        </w:rPr>
        <w:t>0</w:t>
      </w:r>
      <w:r w:rsidR="006F0176">
        <w:rPr>
          <w:rFonts w:ascii="Arial" w:hAnsi="Arial" w:cs="Arial"/>
          <w:b/>
          <w:bCs/>
          <w:sz w:val="24"/>
          <w:szCs w:val="22"/>
        </w:rPr>
        <w:t>2283</w:t>
      </w:r>
      <w:ins w:id="1" w:author="LaeYoung r06 (LG Electronics)" w:date="2022-04-08T10:30:00Z">
        <w:r w:rsidR="00770F55" w:rsidRPr="00533D61">
          <w:rPr>
            <w:rFonts w:ascii="Arial" w:hAnsi="Arial" w:cs="Arial"/>
            <w:b/>
            <w:bCs/>
            <w:sz w:val="24"/>
            <w:szCs w:val="22"/>
            <w:highlight w:val="lightGray"/>
            <w:rPrChange w:id="2" w:author="LaeYoung r06 (LG Electronics)" w:date="2022-04-08T10:37:00Z">
              <w:rPr>
                <w:rFonts w:ascii="Arial" w:hAnsi="Arial" w:cs="Arial"/>
                <w:b/>
                <w:bCs/>
                <w:sz w:val="24"/>
                <w:szCs w:val="22"/>
              </w:rPr>
            </w:rPrChange>
          </w:rPr>
          <w:t>r06</w:t>
        </w:r>
      </w:ins>
    </w:p>
    <w:p w14:paraId="34AC9F8F" w14:textId="05102640" w:rsidR="00B609CA" w:rsidRDefault="0076188E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2"/>
        </w:rPr>
        <w:t>April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6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– </w:t>
      </w:r>
      <w:r>
        <w:rPr>
          <w:rFonts w:ascii="Arial" w:hAnsi="Arial" w:cs="Arial"/>
          <w:b/>
          <w:bCs/>
          <w:sz w:val="24"/>
          <w:szCs w:val="22"/>
        </w:rPr>
        <w:t>1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>2, 202</w:t>
      </w:r>
      <w:r>
        <w:rPr>
          <w:rFonts w:ascii="Arial" w:hAnsi="Arial" w:cs="Arial"/>
          <w:b/>
          <w:bCs/>
          <w:sz w:val="24"/>
          <w:szCs w:val="22"/>
        </w:rPr>
        <w:t>2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, </w:t>
      </w:r>
      <w:proofErr w:type="spellStart"/>
      <w:r w:rsidR="00B609CA" w:rsidRPr="0070257B">
        <w:rPr>
          <w:rFonts w:ascii="Arial" w:hAnsi="Arial" w:cs="Arial"/>
          <w:b/>
          <w:bCs/>
          <w:sz w:val="24"/>
          <w:szCs w:val="22"/>
        </w:rPr>
        <w:t>Elbonia</w:t>
      </w:r>
      <w:proofErr w:type="spellEnd"/>
      <w:r w:rsidR="00B609CA"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16BFA8BD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2238394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</w:t>
      </w:r>
      <w:r w:rsidR="00F13054">
        <w:rPr>
          <w:rFonts w:ascii="Arial" w:hAnsi="Arial" w:cs="Arial"/>
          <w:b/>
        </w:rPr>
        <w:t>2</w:t>
      </w:r>
      <w:r w:rsidR="00A53D20" w:rsidRPr="00987828">
        <w:rPr>
          <w:rFonts w:ascii="Arial" w:hAnsi="Arial" w:cs="Arial"/>
          <w:b/>
        </w:rPr>
        <w:t>0</w:t>
      </w:r>
      <w:r w:rsidR="00C92418">
        <w:rPr>
          <w:rFonts w:ascii="Arial" w:hAnsi="Arial" w:cs="Arial"/>
          <w:b/>
        </w:rPr>
        <w:t>1946</w:t>
      </w:r>
      <w:r w:rsidR="00A53D20" w:rsidRPr="00987828">
        <w:rPr>
          <w:rFonts w:ascii="Arial" w:hAnsi="Arial" w:cs="Arial"/>
          <w:b/>
        </w:rPr>
        <w:t>/</w:t>
      </w:r>
      <w:r w:rsidR="00F13054" w:rsidRPr="00F13054">
        <w:rPr>
          <w:rFonts w:ascii="Arial" w:hAnsi="Arial" w:cs="Arial"/>
          <w:b/>
        </w:rPr>
        <w:t>R2-2203693</w:t>
      </w:r>
      <w:r w:rsidR="00A53D20" w:rsidRPr="00987828">
        <w:rPr>
          <w:rFonts w:ascii="Arial" w:hAnsi="Arial" w:cs="Arial"/>
          <w:b/>
        </w:rPr>
        <w:t>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6EA0D18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proofErr w:type="spellStart"/>
      <w:r w:rsidRPr="00113526">
        <w:rPr>
          <w:rFonts w:ascii="Arial" w:hAnsi="Arial" w:cs="Arial"/>
          <w:b/>
          <w:bCs/>
        </w:rPr>
        <w:t>NR_SL_enh</w:t>
      </w:r>
      <w:proofErr w:type="spellEnd"/>
      <w:r w:rsidRPr="00113526">
        <w:rPr>
          <w:rFonts w:ascii="Arial" w:hAnsi="Arial" w:cs="Arial"/>
          <w:b/>
          <w:bCs/>
        </w:rPr>
        <w:t>-Core</w:t>
      </w:r>
      <w:r w:rsidR="00933244" w:rsidRPr="00113526">
        <w:rPr>
          <w:rFonts w:ascii="Arial" w:hAnsi="Arial" w:cs="Arial"/>
          <w:b/>
          <w:bCs/>
        </w:rPr>
        <w:t>, eV2XARC_Ph2</w:t>
      </w:r>
      <w:r w:rsidR="00962F25">
        <w:rPr>
          <w:rFonts w:ascii="Arial" w:hAnsi="Arial" w:cs="Arial"/>
          <w:b/>
          <w:bCs/>
        </w:rPr>
        <w:t>, 5G_ProSe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3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lang w:val="en-US" w:eastAsia="zh-CN"/>
        </w:rPr>
        <w:t>LaeYoung Kim</w:t>
      </w:r>
    </w:p>
    <w:p w14:paraId="5041D35A" w14:textId="0AC11580" w:rsidR="00210A3F" w:rsidRPr="00987828" w:rsidRDefault="00CA08EF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af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529F52C3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 xml:space="preserve">TS 23.287 </w:t>
      </w:r>
      <w:r w:rsidR="00113526" w:rsidRPr="00096092">
        <w:rPr>
          <w:rFonts w:ascii="Arial" w:hAnsi="Arial" w:cs="Arial"/>
          <w:b/>
          <w:bCs/>
        </w:rPr>
        <w:t>CR (S2-2</w:t>
      </w:r>
      <w:r w:rsidR="00092C8F">
        <w:rPr>
          <w:rFonts w:ascii="Arial" w:hAnsi="Arial" w:cs="Arial"/>
          <w:b/>
          <w:bCs/>
        </w:rPr>
        <w:t>2</w:t>
      </w:r>
      <w:r w:rsidR="004357AD" w:rsidRPr="00096092">
        <w:rPr>
          <w:rFonts w:ascii="Arial" w:hAnsi="Arial" w:cs="Arial"/>
          <w:b/>
          <w:bCs/>
        </w:rPr>
        <w:t>0</w:t>
      </w:r>
      <w:r w:rsidR="006F0176">
        <w:rPr>
          <w:rFonts w:ascii="Arial" w:hAnsi="Arial" w:cs="Arial"/>
          <w:b/>
          <w:bCs/>
        </w:rPr>
        <w:t>2284</w:t>
      </w:r>
      <w:r w:rsidR="00113526" w:rsidRPr="00096092">
        <w:rPr>
          <w:rFonts w:ascii="Arial" w:hAnsi="Arial" w:cs="Arial"/>
          <w:b/>
          <w:bCs/>
        </w:rPr>
        <w:t>)</w:t>
      </w:r>
      <w:r w:rsidR="00092C8F">
        <w:rPr>
          <w:rFonts w:ascii="Arial" w:hAnsi="Arial" w:cs="Arial"/>
          <w:b/>
          <w:bCs/>
        </w:rPr>
        <w:t>, TS 23.304 CR (</w:t>
      </w:r>
      <w:r w:rsidR="00092C8F" w:rsidRPr="00096092">
        <w:rPr>
          <w:rFonts w:ascii="Arial" w:hAnsi="Arial" w:cs="Arial"/>
          <w:b/>
          <w:bCs/>
        </w:rPr>
        <w:t>S2-2</w:t>
      </w:r>
      <w:r w:rsidR="00092C8F">
        <w:rPr>
          <w:rFonts w:ascii="Arial" w:hAnsi="Arial" w:cs="Arial"/>
          <w:b/>
          <w:bCs/>
        </w:rPr>
        <w:t>2</w:t>
      </w:r>
      <w:r w:rsidR="00092C8F" w:rsidRPr="00096092">
        <w:rPr>
          <w:rFonts w:ascii="Arial" w:hAnsi="Arial" w:cs="Arial"/>
          <w:b/>
          <w:bCs/>
        </w:rPr>
        <w:t>0</w:t>
      </w:r>
      <w:r w:rsidR="006F0176">
        <w:rPr>
          <w:rFonts w:ascii="Arial" w:hAnsi="Arial" w:cs="Arial"/>
          <w:b/>
          <w:bCs/>
        </w:rPr>
        <w:t>2285</w:t>
      </w:r>
      <w:r w:rsidR="00092C8F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3CE415EF" w14:textId="26E39ECB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</w:t>
      </w:r>
      <w:r w:rsidR="00AD47F9">
        <w:rPr>
          <w:bCs/>
        </w:rPr>
        <w:t>2</w:t>
      </w:r>
      <w:r w:rsidR="0051731F">
        <w:rPr>
          <w:bCs/>
        </w:rPr>
        <w:t>0</w:t>
      </w:r>
      <w:r w:rsidR="00DC693E">
        <w:rPr>
          <w:bCs/>
        </w:rPr>
        <w:t>1946</w:t>
      </w:r>
      <w:r>
        <w:rPr>
          <w:bCs/>
        </w:rPr>
        <w:t>/</w:t>
      </w:r>
      <w:r w:rsidR="00AD47F9" w:rsidRPr="00AD47F9">
        <w:rPr>
          <w:bCs/>
        </w:rPr>
        <w:t>R2-2203693</w:t>
      </w:r>
      <w:r w:rsidRPr="00EE16FC">
        <w:rPr>
          <w:bCs/>
        </w:rPr>
        <w:t>.</w:t>
      </w:r>
    </w:p>
    <w:p w14:paraId="152A49F1" w14:textId="77777777" w:rsidR="005112A9" w:rsidRPr="00740E5B" w:rsidRDefault="005112A9" w:rsidP="005112A9">
      <w:pPr>
        <w:pStyle w:val="CRCoverPage"/>
        <w:spacing w:after="0"/>
        <w:rPr>
          <w:iCs/>
          <w:lang w:eastAsia="zh-CN"/>
        </w:rPr>
      </w:pPr>
    </w:p>
    <w:p w14:paraId="629DE62D" w14:textId="56E61B03" w:rsidR="001B3A51" w:rsidRDefault="001B3A51" w:rsidP="005112A9">
      <w:pPr>
        <w:rPr>
          <w:rFonts w:ascii="Arial" w:eastAsiaTheme="minorEastAsia" w:hAnsi="Arial" w:cs="Arial"/>
          <w:lang w:eastAsia="ko-KR"/>
        </w:rPr>
      </w:pPr>
    </w:p>
    <w:p w14:paraId="2BD894C3" w14:textId="1B8F7623" w:rsidR="00CC2560" w:rsidRDefault="00CC2560" w:rsidP="00CC2560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Regarding the questions from RAN2, SA2 would like to provide the following answers.</w:t>
      </w:r>
    </w:p>
    <w:p w14:paraId="2ECFBFD4" w14:textId="77777777" w:rsidR="00CC2560" w:rsidRPr="0097099F" w:rsidRDefault="00CC2560" w:rsidP="00CC2560">
      <w:pPr>
        <w:numPr>
          <w:ilvl w:val="0"/>
          <w:numId w:val="7"/>
        </w:numPr>
        <w:spacing w:before="120" w:after="120" w:line="259" w:lineRule="auto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97099F">
        <w:rPr>
          <w:rFonts w:ascii="Arial" w:hAnsi="Arial" w:cs="Arial" w:hint="eastAsia"/>
          <w:b/>
          <w:color w:val="000000"/>
          <w:szCs w:val="21"/>
          <w:shd w:val="clear" w:color="auto" w:fill="FFFFFF"/>
          <w:lang w:val="en-US" w:eastAsia="zh-CN"/>
        </w:rPr>
        <w:t>Question 1: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May an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L2 ID associate with multiple Tx profiles, and thus associate with both DRX-based Tx profile and non-DRX based Tx profile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with the current SA2 spec?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Based on the wor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k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ing assumption above,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RAN2 assumes no additional RAN2 work if SA2 confirms it is feasible that an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L2 id is only associated with either DRX-based TX profile(s) or non-DRX based TX profile(s)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.</w:t>
      </w:r>
    </w:p>
    <w:p w14:paraId="69B3CF84" w14:textId="7E5A75F0" w:rsidR="00CC2560" w:rsidRDefault="00CC2560" w:rsidP="00CC2560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/>
          <w:b/>
          <w:color w:val="000000"/>
          <w:szCs w:val="21"/>
          <w:shd w:val="clear" w:color="auto" w:fill="FFFFFF"/>
          <w:lang w:val="en-US" w:eastAsia="zh-CN"/>
        </w:rPr>
        <w:t>[SA2 answer]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SA2 </w:t>
      </w:r>
      <w:r w:rsidR="00A23D73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would like to answer that</w:t>
      </w:r>
      <w:r w:rsidR="00A3336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A3336F" w:rsidRPr="00A23D73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an L2 ID </w:t>
      </w:r>
      <w:r w:rsidR="00A3336F" w:rsidRPr="0042382A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may associate with both DRX-based Tx profile and non-DRX based Tx </w:t>
      </w:r>
      <w:r w:rsidR="00A3336F" w:rsidRPr="000A7F4A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profile</w:t>
      </w:r>
      <w:ins w:id="4" w:author="LaeYoung r04 (LG Electronics)" w:date="2022-04-08T01:24:00Z">
        <w:r w:rsidR="00CA62EA" w:rsidRPr="000A7F4A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  <w:r w:rsidR="00CA62EA" w:rsidRPr="000A7F4A">
          <w:rPr>
            <w:rFonts w:ascii="Arial" w:hAnsi="Arial" w:cs="Arial"/>
            <w:color w:val="000000"/>
            <w:szCs w:val="21"/>
            <w:highlight w:val="green"/>
            <w:shd w:val="clear" w:color="auto" w:fill="FFFFFF"/>
            <w:lang w:val="en-US" w:eastAsia="zh-CN"/>
            <w:rPrChange w:id="5" w:author="LaeYoung r04 (LG Electronics)" w:date="2022-04-08T01:27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 xml:space="preserve">due to the reason </w:t>
        </w:r>
      </w:ins>
      <w:ins w:id="6" w:author="LaeYoung r04 (LG Electronics)" w:date="2022-04-08T01:27:00Z">
        <w:r w:rsidR="000A7F4A" w:rsidRPr="000A7F4A">
          <w:rPr>
            <w:rFonts w:ascii="Arial" w:hAnsi="Arial" w:cs="Arial"/>
            <w:color w:val="000000"/>
            <w:szCs w:val="21"/>
            <w:highlight w:val="green"/>
            <w:shd w:val="clear" w:color="auto" w:fill="FFFFFF"/>
            <w:lang w:val="en-US" w:eastAsia="zh-CN"/>
            <w:rPrChange w:id="7" w:author="LaeYoung r04 (LG Electronics)" w:date="2022-04-08T01:27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 xml:space="preserve">as </w:t>
        </w:r>
      </w:ins>
      <w:ins w:id="8" w:author="LaeYoung r04 (LG Electronics)" w:date="2022-04-08T01:24:00Z">
        <w:r w:rsidR="00CA62EA" w:rsidRPr="000A7F4A">
          <w:rPr>
            <w:rFonts w:ascii="Arial" w:hAnsi="Arial" w:cs="Arial"/>
            <w:color w:val="000000"/>
            <w:szCs w:val="21"/>
            <w:highlight w:val="green"/>
            <w:shd w:val="clear" w:color="auto" w:fill="FFFFFF"/>
            <w:lang w:val="en-US" w:eastAsia="zh-CN"/>
            <w:rPrChange w:id="9" w:author="LaeYoung r04 (LG Electronics)" w:date="2022-04-08T01:27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>described below</w:t>
        </w:r>
      </w:ins>
      <w:r w:rsidRPr="00565139">
        <w:rPr>
          <w:rFonts w:ascii="Arial" w:hAnsi="Arial" w:cs="Arial"/>
          <w:color w:val="000000"/>
          <w:szCs w:val="21"/>
          <w:highlight w:val="cyan"/>
          <w:shd w:val="clear" w:color="auto" w:fill="FFFFFF"/>
          <w:lang w:val="en-US" w:eastAsia="zh-CN"/>
          <w:rPrChange w:id="10" w:author="Samsung r03" w:date="2022-04-07T16:06:00Z">
            <w:rPr>
              <w:rFonts w:ascii="Arial" w:hAnsi="Arial" w:cs="Arial"/>
              <w:color w:val="000000"/>
              <w:szCs w:val="21"/>
              <w:shd w:val="clear" w:color="auto" w:fill="FFFFFF"/>
              <w:lang w:val="en-US" w:eastAsia="zh-CN"/>
            </w:rPr>
          </w:rPrChange>
        </w:rPr>
        <w:t>.</w:t>
      </w:r>
      <w:ins w:id="11" w:author="Samsung r03" w:date="2022-04-07T16:06:00Z">
        <w:r w:rsidR="00565139" w:rsidRPr="00565139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12" w:author="Samsung r03" w:date="2022-04-07T16:06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 xml:space="preserve"> </w:t>
        </w:r>
      </w:ins>
    </w:p>
    <w:p w14:paraId="7F859EAD" w14:textId="362994B8" w:rsidR="006A4DD7" w:rsidRPr="00735065" w:rsidDel="00946504" w:rsidRDefault="006C07EF" w:rsidP="004F398C">
      <w:pPr>
        <w:spacing w:before="120" w:after="120" w:line="259" w:lineRule="auto"/>
        <w:ind w:left="420"/>
        <w:jc w:val="both"/>
        <w:rPr>
          <w:del w:id="13" w:author="Samsung r03" w:date="2022-04-07T16:11:00Z"/>
          <w:rFonts w:ascii="Arial" w:hAnsi="Arial" w:cs="Arial"/>
          <w:color w:val="000000"/>
          <w:szCs w:val="21"/>
          <w:shd w:val="clear" w:color="auto" w:fill="FFFFFF"/>
          <w:lang w:eastAsia="zh-CN"/>
        </w:rPr>
      </w:pPr>
      <w:del w:id="14" w:author="Qualcomm-rev" w:date="2022-04-07T13:44:00Z">
        <w:r w:rsidDel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>This is because c</w:delText>
        </w:r>
      </w:del>
      <w:ins w:id="15" w:author="Qualcomm-rev" w:date="2022-04-07T13:44:00Z">
        <w:r w:rsidR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C</w:t>
        </w:r>
      </w:ins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onsidering the </w:t>
      </w:r>
      <w:del w:id="16" w:author="Qualcomm-rev" w:date="2022-04-07T13:44:00Z">
        <w:r w:rsidDel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following </w:delText>
        </w:r>
      </w:del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configurations </w:t>
      </w:r>
      <w:del w:id="17" w:author="Qualcomm-rev" w:date="2022-04-07T13:44:00Z">
        <w:r w:rsidDel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regarding </w:delText>
        </w:r>
      </w:del>
      <w:ins w:id="18" w:author="Qualcomm-rev" w:date="2022-04-07T13:44:00Z">
        <w:r w:rsidR="005F428B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of </w:t>
        </w:r>
      </w:ins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destination Layer-2 ID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broadcast and groupcast 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as well as the mechanism</w:t>
      </w:r>
      <w:r w:rsidR="00A3336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s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to determine </w:t>
      </w:r>
      <w:r w:rsidR="006A4DD7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destination Layer-2 ID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groupcast specified in TS</w:t>
      </w:r>
      <w:r w:rsidR="006A4DD7" w:rsidRPr="006C07EF">
        <w:rPr>
          <w:rFonts w:ascii="Arial" w:hAnsi="Arial" w:cs="Arial"/>
          <w:lang w:eastAsia="ko-KR"/>
        </w:rPr>
        <w:t> 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23.287 for V2X services and TS</w:t>
      </w:r>
      <w:r w:rsidR="006A4DD7" w:rsidRPr="006C07EF">
        <w:rPr>
          <w:rFonts w:ascii="Arial" w:hAnsi="Arial" w:cs="Arial"/>
          <w:lang w:eastAsia="ko-KR"/>
        </w:rPr>
        <w:t> 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23.304 for </w:t>
      </w:r>
      <w:proofErr w:type="spellStart"/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services, it is </w:t>
      </w:r>
      <w:del w:id="19" w:author="Qualcomm-rev" w:date="2022-04-07T13:44:00Z">
        <w:r w:rsidR="006A4DD7" w:rsidDel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>hard to confirm</w:delText>
        </w:r>
      </w:del>
      <w:ins w:id="20" w:author="OPPO-Fei Lu-Day3" w:date="2022-04-08T10:04:00Z">
        <w:r w:rsidR="007C3BC8" w:rsidRPr="007C3BC8">
          <w:rPr>
            <w:rFonts w:ascii="Arial" w:hAnsi="Arial" w:cs="Arial"/>
            <w:color w:val="000000"/>
            <w:szCs w:val="21"/>
            <w:highlight w:val="lightGray"/>
            <w:shd w:val="clear" w:color="auto" w:fill="FFFFFF"/>
            <w:lang w:val="en-US" w:eastAsia="zh-CN"/>
            <w:rPrChange w:id="21" w:author="OPPO-Fei Lu-Day3" w:date="2022-04-08T10:08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 xml:space="preserve">hard </w:t>
        </w:r>
      </w:ins>
      <w:ins w:id="22" w:author="Qualcomm-rev" w:date="2022-04-07T13:47:00Z">
        <w:del w:id="23" w:author="OPPO-Fei Lu-Day3" w:date="2022-04-08T10:04:00Z">
          <w:r w:rsidR="001107D9" w:rsidRPr="007C3BC8" w:rsidDel="007C3BC8">
            <w:rPr>
              <w:rFonts w:ascii="Arial" w:hAnsi="Arial" w:cs="Arial"/>
              <w:color w:val="000000"/>
              <w:szCs w:val="21"/>
              <w:highlight w:val="lightGray"/>
              <w:shd w:val="clear" w:color="auto" w:fill="FFFFFF"/>
              <w:lang w:val="en-US" w:eastAsia="zh-CN"/>
              <w:rPrChange w:id="24" w:author="OPPO-Fei Lu-Day3" w:date="2022-04-08T10:08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im</w:delText>
          </w:r>
        </w:del>
      </w:ins>
      <w:ins w:id="25" w:author="Qualcomm-rev" w:date="2022-04-07T13:44:00Z">
        <w:del w:id="26" w:author="OPPO-Fei Lu-Day3" w:date="2022-04-08T10:04:00Z">
          <w:r w:rsidR="001107D9" w:rsidRPr="007C3BC8" w:rsidDel="007C3BC8">
            <w:rPr>
              <w:rFonts w:ascii="Arial" w:hAnsi="Arial" w:cs="Arial"/>
              <w:color w:val="000000"/>
              <w:szCs w:val="21"/>
              <w:highlight w:val="lightGray"/>
              <w:shd w:val="clear" w:color="auto" w:fill="FFFFFF"/>
              <w:lang w:val="en-US" w:eastAsia="zh-CN"/>
              <w:rPrChange w:id="27" w:author="OPPO-Fei Lu-Day3" w:date="2022-04-08T10:08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possible</w:delText>
          </w:r>
        </w:del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t</w:t>
        </w:r>
      </w:ins>
      <w:ins w:id="28" w:author="Qualcomm-rev" w:date="2022-04-07T13:45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o limit</w:t>
        </w:r>
      </w:ins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that </w:t>
      </w:r>
      <w:r w:rsidR="006A4DD7"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an </w:t>
      </w:r>
      <w:r w:rsidR="006A4DD7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L2 id is only associated with one NR Tx Profile, i.e. either DRX-based TX profile or non-DRX based TX profile</w:t>
      </w:r>
      <w:r w:rsidR="006A4DD7"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.</w:t>
      </w:r>
      <w:r w:rsidR="004F398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4F398C" w:rsidRPr="00273A9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For example, two V2X service types can be mapped to an L2 ID where NR Tx Profile for one V2X service type is DRX-based TX profile while NR Tx Profile for the other V2X service type is non-DRX based TX profile.</w:t>
      </w:r>
      <w:ins w:id="29" w:author="Qualcomm-rev" w:date="2022-04-07T13:48:00Z">
        <w:del w:id="30" w:author="OPPO-Fei Lu-Day3" w:date="2022-04-08T10:03:00Z">
          <w:r w:rsidR="001107D9" w:rsidDel="007C3BC8">
            <w:rPr>
              <w:rFonts w:ascii="Arial" w:hAnsi="Arial" w:cs="Arial"/>
              <w:color w:val="000000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31" w:author="Qualcomm-rev" w:date="2022-04-07T13:49:00Z">
        <w:del w:id="32" w:author="OPPO-Fei Lu-Day3" w:date="2022-04-08T10:03:00Z">
          <w:r w:rsidR="001107D9" w:rsidRPr="007C3BC8" w:rsidDel="007C3BC8">
            <w:rPr>
              <w:rFonts w:ascii="Arial" w:hAnsi="Arial" w:cs="Arial"/>
              <w:color w:val="000000"/>
              <w:szCs w:val="21"/>
              <w:highlight w:val="lightGray"/>
              <w:shd w:val="clear" w:color="auto" w:fill="FFFFFF"/>
              <w:lang w:val="en-US" w:eastAsia="zh-CN"/>
              <w:rPrChange w:id="33" w:author="OPPO-Fei Lu-Day3" w:date="2022-04-08T10:08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3GPP</w:delText>
          </w:r>
        </w:del>
      </w:ins>
      <w:ins w:id="34" w:author="Qualcomm-rev" w:date="2022-04-07T13:50:00Z">
        <w:del w:id="35" w:author="OPPO-Fei Lu-Day3" w:date="2022-04-08T10:03:00Z">
          <w:r w:rsidR="00F04469" w:rsidRPr="007C3BC8" w:rsidDel="007C3BC8">
            <w:rPr>
              <w:rFonts w:ascii="Arial" w:hAnsi="Arial" w:cs="Arial"/>
              <w:color w:val="000000"/>
              <w:szCs w:val="21"/>
              <w:highlight w:val="lightGray"/>
              <w:shd w:val="clear" w:color="auto" w:fill="FFFFFF"/>
              <w:lang w:val="en-US" w:eastAsia="zh-CN"/>
              <w:rPrChange w:id="36" w:author="OPPO-Fei Lu-Day3" w:date="2022-04-08T10:08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 has no</w:delText>
          </w:r>
        </w:del>
      </w:ins>
      <w:ins w:id="37" w:author="Qualcomm-rev" w:date="2022-04-07T13:51:00Z">
        <w:del w:id="38" w:author="OPPO-Fei Lu-Day3" w:date="2022-04-08T10:03:00Z">
          <w:r w:rsidR="00F04469" w:rsidRPr="007C3BC8" w:rsidDel="007C3BC8">
            <w:rPr>
              <w:rFonts w:ascii="Arial" w:hAnsi="Arial" w:cs="Arial"/>
              <w:color w:val="000000"/>
              <w:szCs w:val="21"/>
              <w:highlight w:val="lightGray"/>
              <w:shd w:val="clear" w:color="auto" w:fill="FFFFFF"/>
              <w:lang w:val="en-US" w:eastAsia="zh-CN"/>
              <w:rPrChange w:id="39" w:author="OPPO-Fei Lu-Day3" w:date="2022-04-08T10:08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 control of the contents of these ma</w:delText>
          </w:r>
        </w:del>
      </w:ins>
      <w:ins w:id="40" w:author="Qualcomm-rev" w:date="2022-04-07T13:52:00Z">
        <w:del w:id="41" w:author="OPPO-Fei Lu-Day3" w:date="2022-04-08T10:03:00Z">
          <w:r w:rsidR="00F04469" w:rsidRPr="007C3BC8" w:rsidDel="007C3BC8">
            <w:rPr>
              <w:rFonts w:ascii="Arial" w:hAnsi="Arial" w:cs="Arial"/>
              <w:color w:val="000000"/>
              <w:szCs w:val="21"/>
              <w:highlight w:val="lightGray"/>
              <w:shd w:val="clear" w:color="auto" w:fill="FFFFFF"/>
              <w:lang w:val="en-US" w:eastAsia="zh-CN"/>
              <w:rPrChange w:id="42" w:author="OPPO-Fei Lu-Day3" w:date="2022-04-08T10:08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ppings</w:delText>
          </w:r>
        </w:del>
      </w:ins>
      <w:ins w:id="43" w:author="Qualcomm-rev" w:date="2022-04-07T13:49:00Z">
        <w:del w:id="44" w:author="OPPO-Fei Lu-Day3" w:date="2022-04-08T10:03:00Z">
          <w:r w:rsidR="001107D9" w:rsidRPr="007C3BC8" w:rsidDel="007C3BC8">
            <w:rPr>
              <w:rFonts w:ascii="Arial" w:hAnsi="Arial" w:cs="Arial"/>
              <w:color w:val="000000"/>
              <w:szCs w:val="21"/>
              <w:highlight w:val="lightGray"/>
              <w:shd w:val="clear" w:color="auto" w:fill="FFFFFF"/>
              <w:lang w:val="en-US" w:eastAsia="zh-CN"/>
              <w:rPrChange w:id="45" w:author="OPPO-Fei Lu-Day3" w:date="2022-04-08T10:08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.</w:delText>
          </w:r>
        </w:del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46" w:author="Qualcomm-rev" w:date="2022-04-07T13:46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47" w:author="Qualcomm-rev" w:date="2022-04-07T13:48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48" w:author="Qualcomm-rev" w:date="2022-04-07T13:47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49" w:author="Qualcomm-rev" w:date="2022-04-07T13:46:00Z">
        <w:r w:rsidR="001107D9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565CAB24" w14:textId="56675D15" w:rsidR="00C217B1" w:rsidRDefault="00C217B1" w:rsidP="00C217B1">
      <w:pPr>
        <w:spacing w:before="120" w:after="120" w:line="259" w:lineRule="auto"/>
        <w:ind w:left="420"/>
        <w:jc w:val="both"/>
        <w:rPr>
          <w:ins w:id="50" w:author="Qualcomm-rev" w:date="2022-04-07T14:39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ins w:id="51" w:author="Qualcomm-rev" w:date="2022-04-07T14:39:00Z">
        <w:r w:rsidRPr="00FC7798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SA2 had discussed several potential approaches to pass only one type of Tx Profile to AS </w:t>
        </w:r>
        <w:r w:rsidRPr="00BD6FE5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layer but could not agree </w:t>
        </w:r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any solution</w:t>
        </w:r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, because those approaches </w:t>
        </w:r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require either V2X/</w:t>
        </w:r>
        <w:proofErr w:type="spellStart"/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ProSe</w:t>
        </w:r>
        <w:proofErr w:type="spellEnd"/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layer to understand the Tx Profile contents, or mandating some deployment assumptions that </w:t>
        </w:r>
      </w:ins>
      <w:ins w:id="52" w:author="OPPO-Fei Lu-Day3" w:date="2022-04-08T10:00:00Z">
        <w:r w:rsidR="003D583D" w:rsidRPr="007C3BC8">
          <w:rPr>
            <w:rFonts w:ascii="Arial" w:hAnsi="Arial" w:cs="Arial"/>
            <w:highlight w:val="lightGray"/>
            <w:lang w:eastAsia="ko-KR"/>
            <w:rPrChange w:id="53" w:author="OPPO-Fei Lu-Day3" w:date="2022-04-08T10:08:00Z">
              <w:rPr>
                <w:rFonts w:ascii="Arial" w:hAnsi="Arial" w:cs="Arial"/>
                <w:i/>
                <w:highlight w:val="yellow"/>
                <w:lang w:eastAsia="ko-KR"/>
              </w:rPr>
            </w:rPrChange>
          </w:rPr>
          <w:t>destination Layer-2 ID(s) mapped from V2X service types associated with DRX-based NR Tx Profile do not overlap with destination Layer-2 ID(s) mapped from V2X service types associated with non-DRX based NR Tx Profile</w:t>
        </w:r>
        <w:r w:rsidR="003D583D" w:rsidRPr="003D583D">
          <w:rPr>
            <w:rFonts w:ascii="Arial" w:hAnsi="Arial" w:cs="Arial"/>
            <w:i/>
            <w:lang w:eastAsia="ko-KR"/>
            <w:rPrChange w:id="54" w:author="OPPO-Fei Lu-Day3" w:date="2022-04-08T10:00:00Z">
              <w:rPr>
                <w:rFonts w:ascii="Arial" w:hAnsi="Arial" w:cs="Arial"/>
                <w:i/>
                <w:highlight w:val="yellow"/>
                <w:lang w:eastAsia="ko-KR"/>
              </w:rPr>
            </w:rPrChange>
          </w:rPr>
          <w:t>.</w:t>
        </w:r>
      </w:ins>
      <w:ins w:id="55" w:author="Qualcomm-rev" w:date="2022-04-07T14:39:00Z">
        <w:del w:id="56" w:author="OPPO-Fei Lu-Day3" w:date="2022-04-08T10:00:00Z">
          <w:r w:rsidRPr="003D583D" w:rsidDel="003D583D">
            <w:rPr>
              <w:rFonts w:ascii="Arial" w:hAnsi="Arial" w:cs="Arial"/>
              <w:color w:val="000000"/>
              <w:szCs w:val="21"/>
              <w:shd w:val="clear" w:color="auto" w:fill="FFFFFF"/>
              <w:lang w:val="en-US" w:eastAsia="zh-CN"/>
            </w:rPr>
            <w:delText>i</w:delText>
          </w:r>
          <w:r w:rsidRPr="009E0032" w:rsidDel="003D583D">
            <w:rPr>
              <w:rFonts w:ascii="Arial" w:hAnsi="Arial" w:cs="Arial"/>
              <w:color w:val="000000"/>
              <w:szCs w:val="21"/>
              <w:shd w:val="clear" w:color="auto" w:fill="FFFFFF"/>
              <w:lang w:val="en-US" w:eastAsia="zh-CN"/>
            </w:rPr>
            <w:delText>s out of 3GPP's control</w:delText>
          </w:r>
        </w:del>
        <w:r w:rsidRPr="009E0032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.</w:t>
        </w:r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 </w:t>
        </w:r>
      </w:ins>
    </w:p>
    <w:p w14:paraId="4F090416" w14:textId="77777777" w:rsidR="006A4DD7" w:rsidRDefault="006A4DD7" w:rsidP="00946504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</w:p>
    <w:p w14:paraId="70ADFE03" w14:textId="1ED24984" w:rsidR="004D79FD" w:rsidRDefault="004D79FD" w:rsidP="004D79FD">
      <w:pPr>
        <w:spacing w:before="120" w:after="120" w:line="259" w:lineRule="auto"/>
        <w:ind w:left="420"/>
        <w:jc w:val="both"/>
        <w:rPr>
          <w:ins w:id="57" w:author="Qualcomm-rev" w:date="2022-04-07T14:59:00Z"/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  <w:ins w:id="58" w:author="Qualcomm-rev" w:date="2022-04-07T15:01:00Z"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>It is assumed that the V2X/</w:t>
        </w:r>
        <w:proofErr w:type="spellStart"/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>ProSe</w:t>
        </w:r>
        <w:proofErr w:type="spellEnd"/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 xml:space="preserve"> layer would maintain the active list of services and corresponding NR Tx Profiles associated with a certain D</w:t>
        </w:r>
      </w:ins>
      <w:ins w:id="59" w:author="LaeYoung r06 (LG Electronics)" w:date="2022-04-08T10:35:00Z">
        <w:r w:rsidR="00BF5707" w:rsidRPr="00533D61">
          <w:rPr>
            <w:rFonts w:ascii="Arial" w:eastAsia="Malgun Gothic" w:hAnsi="Arial" w:cs="Arial"/>
            <w:color w:val="000000"/>
            <w:szCs w:val="21"/>
            <w:highlight w:val="lightGray"/>
            <w:shd w:val="clear" w:color="auto" w:fill="FFFFFF"/>
            <w:lang w:val="en-US" w:eastAsia="ko-KR"/>
            <w:rPrChange w:id="60" w:author="LaeYoung r06 (LG Electronics)" w:date="2022-04-08T10:37:00Z">
              <w:rPr>
                <w:rFonts w:ascii="Arial" w:eastAsia="Malgun Gothic" w:hAnsi="Arial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t>ST</w:t>
        </w:r>
      </w:ins>
      <w:ins w:id="61" w:author="Qualcomm-rev" w:date="2022-04-07T15:01:00Z">
        <w:del w:id="62" w:author="LaeYoung r06 (LG Electronics)" w:date="2022-04-08T10:35:00Z">
          <w:r w:rsidRPr="00533D61" w:rsidDel="00BF5707">
            <w:rPr>
              <w:rFonts w:ascii="Arial" w:eastAsia="Malgun Gothic" w:hAnsi="Arial" w:cs="Arial"/>
              <w:color w:val="000000"/>
              <w:szCs w:val="21"/>
              <w:highlight w:val="lightGray"/>
              <w:shd w:val="clear" w:color="auto" w:fill="FFFFFF"/>
              <w:lang w:val="en-US" w:eastAsia="ko-KR"/>
              <w:rPrChange w:id="63" w:author="LaeYoung r06 (LG Electronics)" w:date="2022-04-08T10:37:00Z">
                <w:rPr>
                  <w:rFonts w:ascii="Arial" w:eastAsia="Malgun Gothic" w:hAnsi="Arial" w:cs="Arial"/>
                  <w:color w:val="000000"/>
                  <w:szCs w:val="21"/>
                  <w:shd w:val="clear" w:color="auto" w:fill="FFFFFF"/>
                  <w:lang w:val="en-US" w:eastAsia="ko-KR"/>
                </w:rPr>
              </w:rPrChange>
            </w:rPr>
            <w:delText>st</w:delText>
          </w:r>
        </w:del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 xml:space="preserve"> L2 ID. </w:t>
        </w:r>
      </w:ins>
      <w:r w:rsidR="00A7530B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In case there are different types of NR Tx Profile associated with an L2 ID</w:t>
      </w:r>
      <w:ins w:id="64" w:author="LaeYoung r01 (LG Electronics)" w:date="2022-04-06T13:29:00Z">
        <w:r w:rsidR="00E76707"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 xml:space="preserve"> and provided by the upper layer</w:t>
        </w:r>
      </w:ins>
      <w:r w:rsidR="00A7530B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, the AS layer </w:t>
      </w:r>
      <w:r w:rsidR="00511B59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can</w:t>
      </w:r>
      <w:r w:rsidR="00A7530B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disable SL DRX for the L2 ID</w:t>
      </w:r>
      <w:r w:rsidR="00A7530B" w:rsidRPr="00946504">
        <w:rPr>
          <w:rFonts w:ascii="Arial" w:eastAsia="Malgun Gothic" w:hAnsi="Arial" w:cs="Arial"/>
          <w:color w:val="000000"/>
          <w:szCs w:val="21"/>
          <w:highlight w:val="cyan"/>
          <w:shd w:val="clear" w:color="auto" w:fill="FFFFFF"/>
          <w:lang w:val="en-US" w:eastAsia="ko-KR"/>
          <w:rPrChange w:id="65" w:author="Samsung r03" w:date="2022-04-07T16:12:00Z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</w:rPrChange>
        </w:rPr>
        <w:t>.</w:t>
      </w:r>
      <w:ins w:id="66" w:author="Samsung r03" w:date="2022-04-07T16:12:00Z">
        <w:r w:rsidR="00946504">
          <w:rPr>
            <w:rFonts w:ascii="Arial" w:eastAsia="Malgun Gothic" w:hAnsi="Arial" w:cs="Arial"/>
            <w:color w:val="000000"/>
            <w:szCs w:val="21"/>
            <w:highlight w:val="cyan"/>
            <w:shd w:val="clear" w:color="auto" w:fill="FFFFFF"/>
            <w:lang w:val="en-US" w:eastAsia="ko-KR"/>
          </w:rPr>
          <w:t xml:space="preserve"> </w:t>
        </w:r>
      </w:ins>
      <w:del w:id="67" w:author="Samsung r03" w:date="2022-04-07T16:12:00Z">
        <w:r w:rsidR="00635EDF" w:rsidRPr="00946504" w:rsidDel="00946504">
          <w:rPr>
            <w:rFonts w:ascii="Arial" w:eastAsia="Malgun Gothic" w:hAnsi="Arial" w:cs="Arial"/>
            <w:color w:val="000000"/>
            <w:szCs w:val="21"/>
            <w:highlight w:val="cyan"/>
            <w:shd w:val="clear" w:color="auto" w:fill="FFFFFF"/>
            <w:lang w:val="en-US" w:eastAsia="ko-KR"/>
            <w:rPrChange w:id="68" w:author="Samsung r03" w:date="2022-04-07T16:12:00Z">
              <w:rPr>
                <w:rFonts w:ascii="Arial" w:eastAsia="Malgun Gothic" w:hAnsi="Arial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delText xml:space="preserve"> Anyhow, </w:delText>
        </w:r>
      </w:del>
      <w:ins w:id="69" w:author="Samsung r03" w:date="2022-04-07T16:12:00Z">
        <w:r w:rsidR="00946504" w:rsidRPr="00946504">
          <w:rPr>
            <w:rFonts w:ascii="Arial" w:eastAsia="Malgun Gothic" w:hAnsi="Arial" w:cs="Arial"/>
            <w:color w:val="000000"/>
            <w:szCs w:val="21"/>
            <w:highlight w:val="cyan"/>
            <w:shd w:val="clear" w:color="auto" w:fill="FFFFFF"/>
            <w:lang w:val="en-US" w:eastAsia="ko-KR"/>
            <w:rPrChange w:id="70" w:author="Samsung r03" w:date="2022-04-07T16:12:00Z">
              <w:rPr>
                <w:rFonts w:ascii="Arial" w:eastAsia="Malgun Gothic" w:hAnsi="Arial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t>H</w:t>
        </w:r>
      </w:ins>
      <w:del w:id="71" w:author="Samsung r03" w:date="2022-04-07T16:12:00Z">
        <w:r w:rsidR="00635EDF" w:rsidRPr="00946504" w:rsidDel="00946504">
          <w:rPr>
            <w:rFonts w:ascii="Arial" w:eastAsia="Malgun Gothic" w:hAnsi="Arial" w:cs="Arial"/>
            <w:color w:val="000000"/>
            <w:szCs w:val="21"/>
            <w:highlight w:val="cyan"/>
            <w:shd w:val="clear" w:color="auto" w:fill="FFFFFF"/>
            <w:lang w:val="en-US" w:eastAsia="ko-KR"/>
            <w:rPrChange w:id="72" w:author="Samsung r03" w:date="2022-04-07T16:12:00Z">
              <w:rPr>
                <w:rFonts w:ascii="Arial" w:eastAsia="Malgun Gothic" w:hAnsi="Arial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delText>h</w:delText>
        </w:r>
      </w:del>
      <w:r w:rsidR="00635EDF" w:rsidRPr="00946504">
        <w:rPr>
          <w:rFonts w:ascii="Arial" w:eastAsia="Malgun Gothic" w:hAnsi="Arial" w:cs="Arial"/>
          <w:color w:val="000000"/>
          <w:szCs w:val="21"/>
          <w:highlight w:val="cyan"/>
          <w:shd w:val="clear" w:color="auto" w:fill="FFFFFF"/>
          <w:lang w:val="en-US" w:eastAsia="ko-KR"/>
          <w:rPrChange w:id="73" w:author="Samsung r03" w:date="2022-04-07T16:12:00Z">
            <w:rPr>
              <w:rFonts w:ascii="Arial" w:eastAsia="Malgun Gothic" w:hAnsi="Arial" w:cs="Arial"/>
              <w:color w:val="000000"/>
              <w:szCs w:val="21"/>
              <w:shd w:val="clear" w:color="auto" w:fill="FFFFFF"/>
              <w:lang w:val="en-US" w:eastAsia="ko-KR"/>
            </w:rPr>
          </w:rPrChange>
        </w:rPr>
        <w:t>ow</w:t>
      </w:r>
      <w:r w:rsidR="00635EDF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the AS layer operates in this case is up to RAN2.</w:t>
      </w:r>
      <w:ins w:id="74" w:author="Qualcomm-rev" w:date="2022-04-07T14:59:00Z">
        <w:r>
          <w:rPr>
            <w:rFonts w:ascii="Arial" w:eastAsia="Malgun Gothic" w:hAnsi="Arial" w:cs="Arial"/>
            <w:color w:val="000000"/>
            <w:szCs w:val="21"/>
            <w:shd w:val="clear" w:color="auto" w:fill="FFFFFF"/>
            <w:lang w:val="en-US" w:eastAsia="ko-KR"/>
          </w:rPr>
          <w:t xml:space="preserve"> </w:t>
        </w:r>
      </w:ins>
    </w:p>
    <w:p w14:paraId="68194ACB" w14:textId="2D573034" w:rsidR="0059009C" w:rsidRDefault="0059009C" w:rsidP="00CC2560">
      <w:pPr>
        <w:spacing w:before="120" w:after="120" w:line="259" w:lineRule="auto"/>
        <w:ind w:left="420"/>
        <w:jc w:val="both"/>
        <w:rPr>
          <w:ins w:id="75" w:author="Qualcomm-rev" w:date="2022-04-07T14:02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</w:p>
    <w:p w14:paraId="04E1084C" w14:textId="77777777" w:rsidR="0059009C" w:rsidRDefault="0059009C" w:rsidP="00CC2560">
      <w:pPr>
        <w:spacing w:before="120" w:after="120" w:line="259" w:lineRule="auto"/>
        <w:ind w:left="420"/>
        <w:jc w:val="both"/>
        <w:rPr>
          <w:ins w:id="76" w:author="LaeYoung r01 (LG Electronics)" w:date="2022-04-06T13:30:00Z"/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</w:p>
    <w:p w14:paraId="54A728E4" w14:textId="72FEEA53" w:rsidR="00CC2560" w:rsidRPr="0097099F" w:rsidRDefault="00CC2560" w:rsidP="00CC2560">
      <w:pPr>
        <w:numPr>
          <w:ilvl w:val="0"/>
          <w:numId w:val="7"/>
        </w:numPr>
        <w:spacing w:before="120" w:after="120" w:line="259" w:lineRule="auto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 w:hint="eastAsia"/>
          <w:b/>
          <w:color w:val="000000"/>
          <w:szCs w:val="21"/>
          <w:shd w:val="clear" w:color="auto" w:fill="FFFFFF"/>
          <w:lang w:val="en-US" w:eastAsia="zh-CN"/>
        </w:rPr>
        <w:lastRenderedPageBreak/>
        <w:t>Question 2: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For Groupcast, whether the mapping from L2 id to TX profile is feasible in the </w:t>
      </w:r>
      <w:proofErr w:type="spellStart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gNB</w:t>
      </w:r>
      <w:proofErr w:type="spellEnd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(like what we did in LTE for broadcast, i.e. the mapping from Destination L2 ID to Tx Profile is configured in the </w:t>
      </w:r>
      <w:proofErr w:type="spellStart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gNB</w:t>
      </w:r>
      <w:proofErr w:type="spellEnd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)? Based on the working assumption above, RAN2 assumes no additional RAN2 work if SA2 confirms it is feasible.</w:t>
      </w:r>
    </w:p>
    <w:p w14:paraId="6CC97178" w14:textId="19113388" w:rsidR="00122FAD" w:rsidRPr="0097099F" w:rsidRDefault="00122FAD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/>
          <w:b/>
          <w:color w:val="000000"/>
          <w:szCs w:val="21"/>
          <w:shd w:val="clear" w:color="auto" w:fill="FFFFFF"/>
          <w:lang w:val="en-US" w:eastAsia="zh-CN"/>
        </w:rPr>
        <w:t>[SA2 answer]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2705AD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First, for Broadcast, the mapping from destination Layer-2 ID to NR Tx Profile can be configured in the NG-RAN like for LTE PC5 broadcast.</w:t>
      </w:r>
    </w:p>
    <w:p w14:paraId="3E6D9565" w14:textId="03F78102" w:rsidR="00946504" w:rsidRDefault="007324AA" w:rsidP="00122FAD">
      <w:pPr>
        <w:spacing w:before="120" w:after="120" w:line="259" w:lineRule="auto"/>
        <w:ind w:left="420"/>
        <w:jc w:val="both"/>
        <w:rPr>
          <w:ins w:id="77" w:author="Samsung r03" w:date="2022-04-07T16:15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For </w:t>
      </w:r>
      <w:r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Groupcast, </w:t>
      </w:r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there is the case using the destination Layer-2 ID mapped to service (i.e. V2X service type for V2X and </w:t>
      </w:r>
      <w:proofErr w:type="spellStart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service for </w:t>
      </w:r>
      <w:proofErr w:type="spellStart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). </w:t>
      </w:r>
      <w:ins w:id="78" w:author="Samsung r03" w:date="2022-04-07T16:16:00Z">
        <w:r w:rsidR="00946504" w:rsidRPr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79" w:author="Samsung r03" w:date="2022-04-07T16:16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>For this case, configuring the mapping from destination Layer-2 ID to NR Tx Profil</w:t>
        </w:r>
        <w:r w:rsidR="00946504" w:rsidRPr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</w:rPr>
          <w:t xml:space="preserve">e in the NG-RAN is considered </w:t>
        </w:r>
        <w:r w:rsidR="00946504" w:rsidRPr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80" w:author="Samsung r03" w:date="2022-04-07T16:16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>feasible</w:t>
        </w:r>
        <w:r w:rsidR="00946504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.</w:t>
        </w:r>
      </w:ins>
    </w:p>
    <w:p w14:paraId="41E80762" w14:textId="0F0CC663" w:rsidR="00DF4105" w:rsidRDefault="009E1E32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del w:id="81" w:author="Samsung r03" w:date="2022-04-07T16:15:00Z">
        <w:r w:rsidRPr="00946504" w:rsidDel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82" w:author="Samsung r03" w:date="2022-04-07T16:15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delText>Anyhow,</w:delText>
        </w:r>
        <w:r w:rsidRPr="00B0160C" w:rsidDel="00946504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 </w:delText>
        </w:r>
        <w:r w:rsidR="007324AA" w:rsidRPr="00B0160C" w:rsidDel="00946504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>t</w:delText>
        </w:r>
      </w:del>
      <w:ins w:id="83" w:author="Samsung r03" w:date="2022-04-07T16:15:00Z">
        <w:r w:rsidR="00946504" w:rsidRPr="00946504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84" w:author="Samsung r03" w:date="2022-04-07T16:16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>T</w:t>
        </w:r>
      </w:ins>
      <w:r w:rsidR="007324AA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here is </w:t>
      </w:r>
      <w:r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also </w:t>
      </w:r>
      <w:r w:rsidR="007324AA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 case that a </w:t>
      </w:r>
      <w:r w:rsidR="00627BB0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="007324AA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is generated with the group identifier information provided by the application layer</w:t>
      </w:r>
      <w:r w:rsidR="007324AA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. In this case, configuring the mapping from </w:t>
      </w:r>
      <w:r w:rsidR="001C5374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="007324AA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to NR Tx Profile in the NG-RAN is considered unfeasible</w:t>
      </w:r>
      <w:ins w:id="85" w:author="OPPO-Fei Lu-Day3" w:date="2022-04-08T10:09:00Z">
        <w:r w:rsidR="007C3BC8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  <w:r w:rsidR="007C3BC8" w:rsidRPr="007C3BC8">
          <w:rPr>
            <w:rFonts w:ascii="Arial" w:hAnsi="Arial" w:cs="Arial"/>
            <w:color w:val="000000"/>
            <w:szCs w:val="21"/>
            <w:highlight w:val="lightGray"/>
            <w:shd w:val="clear" w:color="auto" w:fill="FFFFFF"/>
            <w:lang w:val="en-US" w:eastAsia="zh-CN"/>
            <w:rPrChange w:id="86" w:author="OPPO-Fei Lu-Day3" w:date="2022-04-08T10:09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t>without additional SA2 work</w:t>
        </w:r>
      </w:ins>
      <w:r w:rsidR="007324AA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.</w:t>
      </w:r>
      <w:r w:rsidR="00536C3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</w:p>
    <w:p w14:paraId="5808C420" w14:textId="7D701B7B" w:rsidR="001C5374" w:rsidRPr="0097099F" w:rsidRDefault="001C5374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SA2 understanding is that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the decision on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how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 NG-RAN can know the mapping from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to NR Tx Profile</w:t>
      </w:r>
      <w:r w:rsidR="00C23F96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Groupcast</w:t>
      </w:r>
      <w:r w:rsidR="004A2319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is within RAN2 remit and would like to request RAN2 to provide </w:t>
      </w:r>
      <w:r w:rsidR="004A2319" w:rsidRPr="00990482">
        <w:rPr>
          <w:rFonts w:ascii="Arial" w:hAnsi="Arial" w:cs="Arial"/>
        </w:rPr>
        <w:t>feedback</w:t>
      </w:r>
      <w:r w:rsidR="004A2319">
        <w:rPr>
          <w:rFonts w:ascii="Arial" w:hAnsi="Arial" w:cs="Arial"/>
        </w:rPr>
        <w:t xml:space="preserve"> to SA2 when this aspect is decided.</w:t>
      </w:r>
    </w:p>
    <w:p w14:paraId="3B870896" w14:textId="77777777" w:rsidR="005112A9" w:rsidRDefault="005112A9" w:rsidP="005112A9">
      <w:pPr>
        <w:pStyle w:val="B1"/>
        <w:ind w:left="0" w:firstLine="0"/>
        <w:rPr>
          <w:rFonts w:cs="Arial"/>
        </w:rPr>
      </w:pPr>
    </w:p>
    <w:p w14:paraId="683069B2" w14:textId="63A8D7B3" w:rsidR="006F0176" w:rsidDel="00967D00" w:rsidRDefault="00967D00" w:rsidP="00967D00">
      <w:pPr>
        <w:pStyle w:val="B1"/>
        <w:spacing w:before="120" w:after="120" w:line="259" w:lineRule="auto"/>
        <w:ind w:left="0" w:firstLine="0"/>
        <w:rPr>
          <w:del w:id="87" w:author="Qualcomm-rev" w:date="2022-04-07T15:07:00Z"/>
          <w:rFonts w:cs="Arial"/>
          <w:lang w:eastAsia="ko-KR"/>
        </w:rPr>
      </w:pPr>
      <w:ins w:id="88" w:author="Qualcomm-rev" w:date="2022-04-07T15:04:00Z">
        <w:r>
          <w:rPr>
            <w:rFonts w:cs="Arial"/>
            <w:lang w:eastAsia="ko-KR"/>
          </w:rPr>
          <w:t xml:space="preserve">In addition to the above, </w:t>
        </w:r>
      </w:ins>
      <w:r w:rsidR="002B7998" w:rsidRPr="0073627A">
        <w:rPr>
          <w:rFonts w:cs="Arial" w:hint="eastAsia"/>
          <w:lang w:eastAsia="ko-KR"/>
        </w:rPr>
        <w:t xml:space="preserve">SA2 </w:t>
      </w:r>
      <w:ins w:id="89" w:author="Qualcomm-rev" w:date="2022-04-07T15:04:00Z">
        <w:r>
          <w:rPr>
            <w:rFonts w:cs="Arial"/>
            <w:lang w:eastAsia="ko-KR"/>
          </w:rPr>
          <w:t>would lik</w:t>
        </w:r>
      </w:ins>
      <w:ins w:id="90" w:author="Qualcomm-rev" w:date="2022-04-07T15:05:00Z">
        <w:r>
          <w:rPr>
            <w:rFonts w:cs="Arial"/>
            <w:lang w:eastAsia="ko-KR"/>
          </w:rPr>
          <w:t xml:space="preserve">e to inform RAN2 that </w:t>
        </w:r>
      </w:ins>
      <w:del w:id="91" w:author="Qualcomm-rev" w:date="2022-04-07T15:05:00Z">
        <w:r w:rsidR="002B7998" w:rsidDel="00967D00">
          <w:rPr>
            <w:rFonts w:cs="Arial"/>
            <w:lang w:eastAsia="ko-KR"/>
          </w:rPr>
          <w:delText xml:space="preserve">agreed </w:delText>
        </w:r>
      </w:del>
      <w:r w:rsidR="002B7998">
        <w:rPr>
          <w:rFonts w:cs="Arial"/>
          <w:lang w:eastAsia="ko-KR"/>
        </w:rPr>
        <w:t xml:space="preserve">the attached TS 23.287 CR and TS 23.304 CR </w:t>
      </w:r>
      <w:ins w:id="92" w:author="Qualcomm-rev" w:date="2022-04-07T15:05:00Z">
        <w:r>
          <w:rPr>
            <w:rFonts w:cs="Arial"/>
            <w:lang w:eastAsia="ko-KR"/>
          </w:rPr>
          <w:t xml:space="preserve">were agreed </w:t>
        </w:r>
      </w:ins>
      <w:r w:rsidR="002B7998">
        <w:rPr>
          <w:rFonts w:cs="Arial"/>
          <w:lang w:eastAsia="ko-KR"/>
        </w:rPr>
        <w:t xml:space="preserve">to clarify </w:t>
      </w:r>
      <w:r w:rsidR="00E506E3">
        <w:rPr>
          <w:rFonts w:cs="Arial"/>
          <w:lang w:eastAsia="ko-KR"/>
        </w:rPr>
        <w:t xml:space="preserve">PC5 DRX operations per the RAN2 agreements in </w:t>
      </w:r>
      <w:r w:rsidR="00E506E3" w:rsidRPr="00740E5B">
        <w:rPr>
          <w:bCs/>
        </w:rPr>
        <w:t>S2-</w:t>
      </w:r>
      <w:r w:rsidR="00E506E3">
        <w:rPr>
          <w:bCs/>
        </w:rPr>
        <w:t>220</w:t>
      </w:r>
      <w:r w:rsidR="00B0160C">
        <w:rPr>
          <w:bCs/>
        </w:rPr>
        <w:t>1946</w:t>
      </w:r>
      <w:r w:rsidR="00E506E3">
        <w:rPr>
          <w:bCs/>
        </w:rPr>
        <w:t>/</w:t>
      </w:r>
      <w:r w:rsidR="00E506E3" w:rsidRPr="00AD47F9">
        <w:rPr>
          <w:bCs/>
        </w:rPr>
        <w:t>R2-2203693</w:t>
      </w:r>
      <w:r w:rsidR="00E506E3">
        <w:rPr>
          <w:bCs/>
        </w:rPr>
        <w:t xml:space="preserve"> and the SA2 answers above</w:t>
      </w:r>
      <w:r w:rsidR="002B7998" w:rsidRPr="0073627A">
        <w:rPr>
          <w:rFonts w:cs="Arial"/>
          <w:lang w:eastAsia="ko-KR"/>
        </w:rPr>
        <w:t>.</w:t>
      </w:r>
      <w:r w:rsidR="00DF1C4B">
        <w:rPr>
          <w:rFonts w:cs="Arial"/>
          <w:lang w:eastAsia="ko-KR"/>
        </w:rPr>
        <w:t xml:space="preserve"> </w:t>
      </w:r>
      <w:ins w:id="93" w:author="Qualcomm-rev" w:date="2022-04-07T15:06:00Z">
        <w:r>
          <w:rPr>
            <w:rFonts w:cs="Arial"/>
            <w:lang w:eastAsia="ko-KR"/>
          </w:rPr>
          <w:t xml:space="preserve">SA2 would like to seek feedback from RAN2 regarding the following </w:t>
        </w:r>
      </w:ins>
      <w:ins w:id="94" w:author="Qualcomm-rev" w:date="2022-04-07T15:07:00Z">
        <w:r>
          <w:rPr>
            <w:rFonts w:cs="Arial"/>
            <w:lang w:eastAsia="ko-KR"/>
          </w:rPr>
          <w:t>aspect of</w:t>
        </w:r>
      </w:ins>
      <w:ins w:id="95" w:author="Qualcomm-rev" w:date="2022-04-07T15:06:00Z">
        <w:r>
          <w:rPr>
            <w:rFonts w:cs="Arial"/>
            <w:lang w:eastAsia="ko-KR"/>
          </w:rPr>
          <w:t xml:space="preserve"> the </w:t>
        </w:r>
      </w:ins>
      <w:ins w:id="96" w:author="OPPO-Fei Lu-Day3" w:date="2022-04-08T10:10:00Z">
        <w:r w:rsidR="007C3BC8" w:rsidRPr="007C3BC8">
          <w:rPr>
            <w:rFonts w:cs="Arial"/>
            <w:highlight w:val="lightGray"/>
            <w:lang w:eastAsia="ko-KR"/>
            <w:rPrChange w:id="97" w:author="OPPO-Fei Lu-Day3" w:date="2022-04-08T10:10:00Z">
              <w:rPr>
                <w:rFonts w:cs="Arial"/>
                <w:lang w:eastAsia="ko-KR"/>
              </w:rPr>
            </w:rPrChange>
          </w:rPr>
          <w:t>TS 23.287</w:t>
        </w:r>
        <w:r w:rsidR="007C3BC8">
          <w:rPr>
            <w:rFonts w:cs="Arial"/>
            <w:lang w:eastAsia="ko-KR"/>
          </w:rPr>
          <w:t xml:space="preserve"> </w:t>
        </w:r>
      </w:ins>
      <w:ins w:id="98" w:author="Qualcomm-rev" w:date="2022-04-07T15:06:00Z">
        <w:r>
          <w:rPr>
            <w:rFonts w:cs="Arial"/>
            <w:lang w:eastAsia="ko-KR"/>
          </w:rPr>
          <w:t>CR</w:t>
        </w:r>
      </w:ins>
    </w:p>
    <w:p w14:paraId="17877316" w14:textId="614777E3" w:rsidR="00C410B8" w:rsidRDefault="00DF1C4B" w:rsidP="00AF37F8">
      <w:pPr>
        <w:pStyle w:val="B1"/>
        <w:spacing w:before="120" w:after="120" w:line="259" w:lineRule="auto"/>
        <w:ind w:left="0" w:firstLine="0"/>
        <w:rPr>
          <w:rFonts w:cs="Arial"/>
          <w:lang w:eastAsia="ko-KR"/>
        </w:rPr>
      </w:pPr>
      <w:del w:id="99" w:author="Qualcomm-rev" w:date="2022-04-07T15:07:00Z">
        <w:r w:rsidDel="00967D00">
          <w:rPr>
            <w:rFonts w:cs="Arial"/>
            <w:lang w:eastAsia="ko-KR"/>
          </w:rPr>
          <w:delText xml:space="preserve">The attached </w:delText>
        </w:r>
      </w:del>
      <w:ins w:id="100" w:author="LaeYoung r04 (LG Electronics)" w:date="2022-04-08T01:34:00Z">
        <w:del w:id="101" w:author="Qualcomm-rev" w:date="2022-04-07T15:07:00Z">
          <w:r w:rsidR="005F65BF" w:rsidRPr="005F65BF" w:rsidDel="00967D00">
            <w:rPr>
              <w:rFonts w:cs="Arial"/>
              <w:highlight w:val="green"/>
              <w:lang w:eastAsia="ko-KR"/>
              <w:rPrChange w:id="102" w:author="LaeYoung r04 (LG Electronics)" w:date="2022-04-08T01:34:00Z">
                <w:rPr>
                  <w:rFonts w:cs="Arial"/>
                  <w:lang w:eastAsia="ko-KR"/>
                </w:rPr>
              </w:rPrChange>
            </w:rPr>
            <w:delText>TS 23.287</w:delText>
          </w:r>
          <w:r w:rsidR="005F65BF" w:rsidDel="00967D00">
            <w:rPr>
              <w:rFonts w:cs="Arial"/>
              <w:lang w:eastAsia="ko-KR"/>
            </w:rPr>
            <w:delText xml:space="preserve"> </w:delText>
          </w:r>
        </w:del>
      </w:ins>
      <w:del w:id="103" w:author="Qualcomm-rev" w:date="2022-04-07T15:07:00Z">
        <w:r w:rsidDel="00967D00">
          <w:rPr>
            <w:rFonts w:cs="Arial"/>
            <w:lang w:eastAsia="ko-KR"/>
          </w:rPr>
          <w:delText>CR</w:delText>
        </w:r>
        <w:r w:rsidRPr="005F65BF" w:rsidDel="00967D00">
          <w:rPr>
            <w:rFonts w:cs="Arial"/>
            <w:highlight w:val="green"/>
            <w:lang w:eastAsia="ko-KR"/>
            <w:rPrChange w:id="104" w:author="LaeYoung r04 (LG Electronics)" w:date="2022-04-08T01:34:00Z">
              <w:rPr>
                <w:rFonts w:cs="Arial"/>
                <w:lang w:eastAsia="ko-KR"/>
              </w:rPr>
            </w:rPrChange>
          </w:rPr>
          <w:delText>s</w:delText>
        </w:r>
        <w:r w:rsidDel="00967D00">
          <w:rPr>
            <w:rFonts w:cs="Arial"/>
            <w:lang w:eastAsia="ko-KR"/>
          </w:rPr>
          <w:delText xml:space="preserve"> also </w:delText>
        </w:r>
        <w:r w:rsidRPr="00B0160C" w:rsidDel="00967D00">
          <w:rPr>
            <w:rFonts w:cs="Arial"/>
            <w:lang w:eastAsia="ko-KR"/>
          </w:rPr>
          <w:delText>clarif</w:delText>
        </w:r>
      </w:del>
      <w:ins w:id="105" w:author="LaeYoung r04 (LG Electronics)" w:date="2022-04-08T01:34:00Z">
        <w:del w:id="106" w:author="Qualcomm-rev" w:date="2022-04-07T15:07:00Z">
          <w:r w:rsidR="005F65BF" w:rsidRPr="005F65BF" w:rsidDel="00967D00">
            <w:rPr>
              <w:rFonts w:cs="Arial"/>
              <w:highlight w:val="green"/>
              <w:lang w:eastAsia="ko-KR"/>
              <w:rPrChange w:id="107" w:author="LaeYoung r04 (LG Electronics)" w:date="2022-04-08T01:34:00Z">
                <w:rPr>
                  <w:rFonts w:cs="Arial"/>
                  <w:lang w:eastAsia="ko-KR"/>
                </w:rPr>
              </w:rPrChange>
            </w:rPr>
            <w:delText>ies</w:delText>
          </w:r>
        </w:del>
      </w:ins>
      <w:del w:id="108" w:author="Qualcomm-rev" w:date="2022-04-07T15:07:00Z">
        <w:r w:rsidRPr="005F65BF" w:rsidDel="00967D00">
          <w:rPr>
            <w:rFonts w:cs="Arial"/>
            <w:highlight w:val="green"/>
            <w:lang w:eastAsia="ko-KR"/>
            <w:rPrChange w:id="109" w:author="LaeYoung r04 (LG Electronics)" w:date="2022-04-08T01:34:00Z">
              <w:rPr>
                <w:rFonts w:cs="Arial"/>
                <w:lang w:eastAsia="ko-KR"/>
              </w:rPr>
            </w:rPrChange>
          </w:rPr>
          <w:delText>y</w:delText>
        </w:r>
        <w:r w:rsidRPr="00B0160C" w:rsidDel="00967D00">
          <w:rPr>
            <w:rFonts w:cs="Arial"/>
            <w:lang w:eastAsia="ko-KR"/>
          </w:rPr>
          <w:delText xml:space="preserve"> </w:delText>
        </w:r>
        <w:r w:rsidR="00C410B8" w:rsidRPr="00B0160C" w:rsidDel="00967D00">
          <w:rPr>
            <w:rFonts w:cs="Arial"/>
            <w:lang w:eastAsia="ko-KR"/>
          </w:rPr>
          <w:delText>the following</w:delText>
        </w:r>
        <w:r w:rsidR="00A17440" w:rsidRPr="003B7852" w:rsidDel="00967D00">
          <w:rPr>
            <w:rFonts w:cs="Arial"/>
            <w:lang w:eastAsia="ko-KR"/>
          </w:rPr>
          <w:delText xml:space="preserve"> aspect</w:delText>
        </w:r>
      </w:del>
      <w:commentRangeStart w:id="110"/>
      <w:r w:rsidR="00C410B8" w:rsidRPr="00B0160C">
        <w:rPr>
          <w:rFonts w:cs="Arial"/>
          <w:lang w:eastAsia="ko-KR"/>
        </w:rPr>
        <w:t>:</w:t>
      </w:r>
      <w:r>
        <w:rPr>
          <w:rFonts w:cs="Arial"/>
          <w:lang w:eastAsia="ko-KR"/>
        </w:rPr>
        <w:t xml:space="preserve"> </w:t>
      </w:r>
      <w:commentRangeEnd w:id="110"/>
      <w:r w:rsidR="00880BAD">
        <w:rPr>
          <w:rStyle w:val="af0"/>
        </w:rPr>
        <w:commentReference w:id="110"/>
      </w:r>
    </w:p>
    <w:p w14:paraId="6C9E61EA" w14:textId="5EE59539" w:rsidR="00C410B8" w:rsidRPr="003B7852" w:rsidRDefault="00DF1C4B" w:rsidP="00AF37F8">
      <w:pPr>
        <w:pStyle w:val="B1"/>
        <w:numPr>
          <w:ilvl w:val="0"/>
          <w:numId w:val="9"/>
        </w:numPr>
        <w:spacing w:before="120" w:after="120" w:line="259" w:lineRule="auto"/>
        <w:rPr>
          <w:rFonts w:cs="Arial"/>
        </w:rPr>
      </w:pPr>
      <w:r w:rsidRPr="00DF1C4B">
        <w:rPr>
          <w:rFonts w:cs="Arial"/>
          <w:lang w:eastAsia="ko-KR"/>
        </w:rPr>
        <w:t xml:space="preserve">the </w:t>
      </w:r>
      <w:r>
        <w:rPr>
          <w:rFonts w:cs="Arial"/>
          <w:lang w:eastAsia="ko-KR"/>
        </w:rPr>
        <w:t>upper</w:t>
      </w:r>
      <w:r w:rsidRPr="00DF1C4B">
        <w:rPr>
          <w:rFonts w:cs="Arial"/>
          <w:lang w:eastAsia="ko-KR"/>
        </w:rPr>
        <w:t xml:space="preserve"> layer does not provide NR Tx Profile to the AS layer when there is no NR Tx Profile mapped for the </w:t>
      </w:r>
      <w:r>
        <w:rPr>
          <w:rFonts w:cs="Arial"/>
          <w:lang w:eastAsia="ko-KR"/>
        </w:rPr>
        <w:t xml:space="preserve">relevant </w:t>
      </w:r>
      <w:r w:rsidRPr="00273A9C">
        <w:rPr>
          <w:rFonts w:cs="Arial"/>
          <w:lang w:eastAsia="ko-KR"/>
        </w:rPr>
        <w:t>service.</w:t>
      </w:r>
      <w:r w:rsidR="00784838" w:rsidRPr="00273A9C">
        <w:rPr>
          <w:rFonts w:cs="Arial"/>
          <w:lang w:eastAsia="ko-KR"/>
        </w:rPr>
        <w:t xml:space="preserve"> In this case, the AS layer can consider that SL DRX is not supported.</w:t>
      </w:r>
      <w:r w:rsidR="00635EDF" w:rsidRPr="00273A9C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 xml:space="preserve"> </w:t>
      </w:r>
      <w:del w:id="111" w:author="LaeYoung r04 (LG Electronics)" w:date="2022-04-08T01:34:00Z">
        <w:r w:rsidR="00635EDF" w:rsidRPr="005F65BF" w:rsidDel="005F65BF">
          <w:rPr>
            <w:rFonts w:eastAsia="Malgun Gothic" w:cs="Arial"/>
            <w:color w:val="000000"/>
            <w:szCs w:val="21"/>
            <w:highlight w:val="green"/>
            <w:shd w:val="clear" w:color="auto" w:fill="FFFFFF"/>
            <w:lang w:val="en-US" w:eastAsia="ko-KR"/>
            <w:rPrChange w:id="112" w:author="LaeYoung r04 (LG Electronics)" w:date="2022-04-08T01:35:00Z">
              <w:rPr>
                <w:rFonts w:eastAsia="Malgun Gothic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delText>Anyhow, h</w:delText>
        </w:r>
      </w:del>
      <w:ins w:id="113" w:author="LaeYoung r04 (LG Electronics)" w:date="2022-04-08T01:34:00Z">
        <w:r w:rsidR="005F65BF" w:rsidRPr="005F65BF">
          <w:rPr>
            <w:rFonts w:eastAsia="Malgun Gothic" w:cs="Arial"/>
            <w:color w:val="000000"/>
            <w:szCs w:val="21"/>
            <w:highlight w:val="green"/>
            <w:shd w:val="clear" w:color="auto" w:fill="FFFFFF"/>
            <w:lang w:val="en-US" w:eastAsia="ko-KR"/>
            <w:rPrChange w:id="114" w:author="LaeYoung r04 (LG Electronics)" w:date="2022-04-08T01:35:00Z">
              <w:rPr>
                <w:rFonts w:eastAsia="Malgun Gothic" w:cs="Arial"/>
                <w:color w:val="000000"/>
                <w:szCs w:val="21"/>
                <w:shd w:val="clear" w:color="auto" w:fill="FFFFFF"/>
                <w:lang w:val="en-US" w:eastAsia="ko-KR"/>
              </w:rPr>
            </w:rPrChange>
          </w:rPr>
          <w:t>H</w:t>
        </w:r>
      </w:ins>
      <w:r w:rsidR="00635EDF" w:rsidRPr="00273A9C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>ow the AS layer operates in this case is up to RAN2.</w:t>
      </w:r>
    </w:p>
    <w:p w14:paraId="24C8FE34" w14:textId="3698D2C2" w:rsidR="005F65BF" w:rsidRPr="005F65BF" w:rsidRDefault="00377A81" w:rsidP="00AF37F8">
      <w:pPr>
        <w:pStyle w:val="B1"/>
        <w:spacing w:before="120" w:after="120" w:line="259" w:lineRule="auto"/>
        <w:ind w:left="0" w:firstLine="0"/>
        <w:rPr>
          <w:ins w:id="115" w:author="LaeYoung r04 (LG Electronics)" w:date="2022-04-08T01:32:00Z"/>
          <w:rFonts w:eastAsiaTheme="minorEastAsia" w:cs="Arial"/>
          <w:lang w:eastAsia="ko-KR"/>
        </w:rPr>
      </w:pPr>
      <w:ins w:id="116" w:author="Qualcomm-rev" w:date="2022-04-07T15:17:00Z">
        <w:r w:rsidRPr="00377A81">
          <w:rPr>
            <w:rFonts w:eastAsiaTheme="minorEastAsia" w:cs="Arial"/>
            <w:b/>
            <w:bCs/>
            <w:u w:val="single"/>
            <w:lang w:eastAsia="ko-KR"/>
            <w:rPrChange w:id="117" w:author="Qualcomm-rev" w:date="2022-04-07T15:18:00Z">
              <w:rPr>
                <w:rFonts w:eastAsiaTheme="minorEastAsia" w:cs="Arial"/>
                <w:lang w:eastAsia="ko-KR"/>
              </w:rPr>
            </w:rPrChange>
          </w:rPr>
          <w:t>SA2 Question</w:t>
        </w:r>
      </w:ins>
      <w:ins w:id="118" w:author="Qualcomm-rev" w:date="2022-04-07T15:18:00Z">
        <w:r w:rsidRPr="00377A81">
          <w:rPr>
            <w:rFonts w:eastAsiaTheme="minorEastAsia" w:cs="Arial"/>
            <w:b/>
            <w:bCs/>
            <w:u w:val="single"/>
            <w:lang w:eastAsia="ko-KR"/>
            <w:rPrChange w:id="119" w:author="Qualcomm-rev" w:date="2022-04-07T15:18:00Z">
              <w:rPr>
                <w:rFonts w:eastAsiaTheme="minorEastAsia" w:cs="Arial"/>
                <w:lang w:eastAsia="ko-KR"/>
              </w:rPr>
            </w:rPrChange>
          </w:rPr>
          <w:t xml:space="preserve"> 1</w:t>
        </w:r>
        <w:r>
          <w:rPr>
            <w:rFonts w:eastAsiaTheme="minorEastAsia" w:cs="Arial"/>
            <w:lang w:eastAsia="ko-KR"/>
          </w:rPr>
          <w:t xml:space="preserve">: </w:t>
        </w:r>
      </w:ins>
      <w:ins w:id="120" w:author="Qualcomm-rev" w:date="2022-04-07T15:08:00Z">
        <w:r w:rsidR="00967D00">
          <w:rPr>
            <w:rFonts w:eastAsiaTheme="minorEastAsia" w:cs="Arial"/>
            <w:lang w:eastAsia="ko-KR"/>
          </w:rPr>
          <w:t xml:space="preserve">Would </w:t>
        </w:r>
      </w:ins>
      <w:ins w:id="121" w:author="Qualcomm-rev" w:date="2022-04-07T15:10:00Z">
        <w:r w:rsidR="007E42DD">
          <w:rPr>
            <w:rFonts w:eastAsiaTheme="minorEastAsia" w:cs="Arial"/>
            <w:lang w:eastAsia="ko-KR"/>
          </w:rPr>
          <w:t>this behaviour be compliant with RAN2's assumption</w:t>
        </w:r>
      </w:ins>
      <w:ins w:id="122" w:author="OPPO-Fei Lu-Day3" w:date="2022-04-08T10:11:00Z">
        <w:r w:rsidR="007C3BC8">
          <w:rPr>
            <w:rFonts w:eastAsiaTheme="minorEastAsia" w:cs="Arial"/>
            <w:lang w:eastAsia="ko-KR"/>
          </w:rPr>
          <w:t xml:space="preserve"> </w:t>
        </w:r>
        <w:r w:rsidR="007C3BC8" w:rsidRPr="007C3BC8">
          <w:rPr>
            <w:rFonts w:eastAsiaTheme="minorEastAsia" w:cs="Arial"/>
            <w:highlight w:val="lightGray"/>
            <w:lang w:eastAsia="ko-KR"/>
            <w:rPrChange w:id="123" w:author="OPPO-Fei Lu-Day3" w:date="2022-04-08T10:11:00Z">
              <w:rPr>
                <w:rFonts w:eastAsiaTheme="minorEastAsia" w:cs="Arial"/>
                <w:lang w:eastAsia="ko-KR"/>
              </w:rPr>
            </w:rPrChange>
          </w:rPr>
          <w:t>for V2X</w:t>
        </w:r>
      </w:ins>
      <w:ins w:id="124" w:author="Qualcomm-rev" w:date="2022-04-07T15:10:00Z">
        <w:r w:rsidR="007E42DD">
          <w:rPr>
            <w:rFonts w:eastAsiaTheme="minorEastAsia" w:cs="Arial"/>
            <w:lang w:eastAsia="ko-KR"/>
          </w:rPr>
          <w:t xml:space="preserve">, </w:t>
        </w:r>
      </w:ins>
      <w:ins w:id="125" w:author="Qualcomm-rev" w:date="2022-04-07T15:11:00Z">
        <w:r w:rsidR="007E42DD">
          <w:rPr>
            <w:rFonts w:eastAsiaTheme="minorEastAsia" w:cs="Arial"/>
            <w:lang w:eastAsia="ko-KR"/>
          </w:rPr>
          <w:t xml:space="preserve">or would AS layer always expect a NR Tx Profile from </w:t>
        </w:r>
        <w:bookmarkStart w:id="126" w:name="_GoBack"/>
        <w:bookmarkEnd w:id="126"/>
        <w:del w:id="127" w:author="OPPO-Fei Lu-Day3" w:date="2022-04-08T10:11:00Z">
          <w:r w:rsidR="007E42DD" w:rsidRPr="007C3BC8" w:rsidDel="007C3BC8">
            <w:rPr>
              <w:rFonts w:eastAsiaTheme="minorEastAsia" w:cs="Arial"/>
              <w:highlight w:val="lightGray"/>
              <w:lang w:eastAsia="ko-KR"/>
              <w:rPrChange w:id="128" w:author="OPPO-Fei Lu-Day3" w:date="2022-04-08T10:11:00Z">
                <w:rPr>
                  <w:rFonts w:eastAsiaTheme="minorEastAsia" w:cs="Arial"/>
                  <w:lang w:eastAsia="ko-KR"/>
                </w:rPr>
              </w:rPrChange>
            </w:rPr>
            <w:delText>upper</w:delText>
          </w:r>
        </w:del>
      </w:ins>
      <w:ins w:id="129" w:author="OPPO-Fei Lu-Day3" w:date="2022-04-08T10:11:00Z">
        <w:r w:rsidR="007C3BC8" w:rsidRPr="007C3BC8">
          <w:rPr>
            <w:rFonts w:eastAsiaTheme="minorEastAsia" w:cs="Arial"/>
            <w:highlight w:val="lightGray"/>
            <w:lang w:eastAsia="ko-KR"/>
            <w:rPrChange w:id="130" w:author="OPPO-Fei Lu-Day3" w:date="2022-04-08T10:11:00Z">
              <w:rPr>
                <w:rFonts w:eastAsiaTheme="minorEastAsia" w:cs="Arial"/>
                <w:lang w:eastAsia="ko-KR"/>
              </w:rPr>
            </w:rPrChange>
          </w:rPr>
          <w:t>V2X</w:t>
        </w:r>
      </w:ins>
      <w:ins w:id="131" w:author="Qualcomm-rev" w:date="2022-04-07T15:11:00Z">
        <w:r w:rsidR="007E42DD">
          <w:rPr>
            <w:rFonts w:eastAsiaTheme="minorEastAsia" w:cs="Arial"/>
            <w:lang w:eastAsia="ko-KR"/>
          </w:rPr>
          <w:t xml:space="preserve"> layer? </w:t>
        </w:r>
      </w:ins>
    </w:p>
    <w:p w14:paraId="07D3834B" w14:textId="77777777" w:rsidR="00967D00" w:rsidRDefault="00967D00" w:rsidP="00AF37F8">
      <w:pPr>
        <w:pStyle w:val="B1"/>
        <w:spacing w:before="120" w:after="120" w:line="259" w:lineRule="auto"/>
        <w:ind w:left="0" w:firstLine="0"/>
        <w:rPr>
          <w:ins w:id="132" w:author="Qualcomm-rev" w:date="2022-04-07T15:08:00Z"/>
          <w:rFonts w:eastAsia="Malgun Gothic" w:cs="Arial"/>
          <w:lang w:eastAsia="ko-KR"/>
        </w:rPr>
      </w:pPr>
    </w:p>
    <w:p w14:paraId="0985DE6B" w14:textId="77777777" w:rsidR="00967D00" w:rsidRDefault="00967D00" w:rsidP="00AF37F8">
      <w:pPr>
        <w:pStyle w:val="B1"/>
        <w:spacing w:before="120" w:after="120" w:line="259" w:lineRule="auto"/>
        <w:ind w:left="0" w:firstLine="0"/>
        <w:rPr>
          <w:ins w:id="133" w:author="Qualcomm-rev" w:date="2022-04-07T15:08:00Z"/>
          <w:rFonts w:eastAsia="Malgun Gothic" w:cs="Arial"/>
          <w:lang w:eastAsia="ko-KR"/>
        </w:rPr>
      </w:pPr>
    </w:p>
    <w:p w14:paraId="05AD47AA" w14:textId="5E698D7F" w:rsidR="00377A81" w:rsidRDefault="00F0468A" w:rsidP="007E42DD">
      <w:pPr>
        <w:pStyle w:val="B1"/>
        <w:spacing w:before="120" w:after="120" w:line="259" w:lineRule="auto"/>
        <w:ind w:left="0" w:firstLine="0"/>
        <w:rPr>
          <w:ins w:id="134" w:author="Qualcomm-rev" w:date="2022-04-07T15:18:00Z"/>
          <w:rFonts w:eastAsia="Malgun Gothic" w:cs="Arial"/>
          <w:lang w:eastAsia="ko-KR"/>
        </w:rPr>
      </w:pPr>
      <w:ins w:id="135" w:author="LaeYoung r01 (LG Electronics)" w:date="2022-04-06T14:03:00Z">
        <w:r>
          <w:rPr>
            <w:rFonts w:eastAsia="Malgun Gothic" w:cs="Arial" w:hint="eastAsia"/>
            <w:lang w:eastAsia="ko-KR"/>
          </w:rPr>
          <w:t>Rega</w:t>
        </w:r>
        <w:r>
          <w:rPr>
            <w:rFonts w:eastAsia="Malgun Gothic" w:cs="Arial"/>
            <w:lang w:eastAsia="ko-KR"/>
          </w:rPr>
          <w:t xml:space="preserve">rding the following RAN2 agreement, </w:t>
        </w:r>
      </w:ins>
      <w:ins w:id="136" w:author="LaeYoung r01 (LG Electronics)" w:date="2022-04-06T14:04:00Z">
        <w:r w:rsidR="00866B5D">
          <w:rPr>
            <w:rFonts w:eastAsia="Malgun Gothic" w:cs="Arial"/>
            <w:lang w:eastAsia="ko-KR"/>
          </w:rPr>
          <w:t xml:space="preserve">SA2 discussed </w:t>
        </w:r>
      </w:ins>
      <w:ins w:id="137" w:author="Qualcomm-rev" w:date="2022-04-07T15:14:00Z">
        <w:r w:rsidR="007E42DD">
          <w:rPr>
            <w:rFonts w:eastAsia="Malgun Gothic" w:cs="Arial"/>
            <w:lang w:eastAsia="ko-KR"/>
          </w:rPr>
          <w:t xml:space="preserve">how the </w:t>
        </w:r>
        <w:r w:rsidR="00377A81">
          <w:rPr>
            <w:rFonts w:eastAsia="Malgun Gothic" w:cs="Arial"/>
            <w:lang w:eastAsia="ko-KR"/>
          </w:rPr>
          <w:t>use of "</w:t>
        </w:r>
      </w:ins>
      <w:ins w:id="138" w:author="Qualcomm-rev" w:date="2022-04-07T15:15:00Z">
        <w:r w:rsidR="00377A81">
          <w:rPr>
            <w:rFonts w:eastAsia="Malgun Gothic" w:cs="Arial"/>
            <w:lang w:eastAsia="ko-KR"/>
          </w:rPr>
          <w:t xml:space="preserve">default SL DRX configuration" is controlled for DCR message. </w:t>
        </w:r>
      </w:ins>
    </w:p>
    <w:p w14:paraId="70A38D6D" w14:textId="00168700" w:rsidR="00CC3ABE" w:rsidRPr="003048A2" w:rsidRDefault="00377A81" w:rsidP="007E42DD">
      <w:pPr>
        <w:pStyle w:val="B1"/>
        <w:spacing w:before="120" w:after="120" w:line="259" w:lineRule="auto"/>
        <w:ind w:left="0" w:firstLine="0"/>
        <w:rPr>
          <w:ins w:id="139" w:author="LaeYoung r01 (LG Electronics)" w:date="2022-04-06T14:03:00Z"/>
          <w:rFonts w:eastAsia="Malgun Gothic" w:cs="Arial"/>
          <w:lang w:eastAsia="ko-KR"/>
        </w:rPr>
      </w:pPr>
      <w:ins w:id="140" w:author="Qualcomm-rev" w:date="2022-04-07T15:18:00Z">
        <w:r w:rsidRPr="009468EA">
          <w:rPr>
            <w:rFonts w:eastAsiaTheme="minorEastAsia" w:cs="Arial"/>
            <w:b/>
            <w:bCs/>
            <w:u w:val="single"/>
            <w:lang w:eastAsia="ko-KR"/>
          </w:rPr>
          <w:t xml:space="preserve">SA2 Question </w:t>
        </w:r>
        <w:r>
          <w:rPr>
            <w:rFonts w:eastAsiaTheme="minorEastAsia" w:cs="Arial"/>
            <w:b/>
            <w:bCs/>
            <w:u w:val="single"/>
            <w:lang w:eastAsia="ko-KR"/>
          </w:rPr>
          <w:t>2</w:t>
        </w:r>
        <w:r>
          <w:rPr>
            <w:rFonts w:eastAsiaTheme="minorEastAsia" w:cs="Arial"/>
            <w:lang w:eastAsia="ko-KR"/>
          </w:rPr>
          <w:t xml:space="preserve">: </w:t>
        </w:r>
      </w:ins>
      <w:ins w:id="141" w:author="Qualcomm-rev" w:date="2022-04-07T15:15:00Z">
        <w:r>
          <w:rPr>
            <w:rFonts w:eastAsia="Malgun Gothic" w:cs="Arial"/>
            <w:lang w:eastAsia="ko-KR"/>
          </w:rPr>
          <w:t>Would th</w:t>
        </w:r>
      </w:ins>
      <w:ins w:id="142" w:author="Qualcomm-rev" w:date="2022-04-07T15:16:00Z">
        <w:r>
          <w:rPr>
            <w:rFonts w:eastAsia="Malgun Gothic" w:cs="Arial"/>
            <w:lang w:eastAsia="ko-KR"/>
          </w:rPr>
          <w:t>e use of "default SL DRX configuration"</w:t>
        </w:r>
      </w:ins>
      <w:ins w:id="143" w:author="Qualcomm-rev" w:date="2022-04-07T15:15:00Z">
        <w:r>
          <w:rPr>
            <w:rFonts w:eastAsia="Malgun Gothic" w:cs="Arial"/>
            <w:lang w:eastAsia="ko-KR"/>
          </w:rPr>
          <w:t xml:space="preserve"> </w:t>
        </w:r>
      </w:ins>
      <w:ins w:id="144" w:author="Qualcomm-rev" w:date="2022-04-07T15:17:00Z">
        <w:r>
          <w:rPr>
            <w:rFonts w:eastAsia="Malgun Gothic" w:cs="Arial"/>
            <w:lang w:eastAsia="ko-KR"/>
          </w:rPr>
          <w:t>also require</w:t>
        </w:r>
      </w:ins>
      <w:ins w:id="145" w:author="Qualcomm-rev" w:date="2022-04-07T15:15:00Z">
        <w:r>
          <w:rPr>
            <w:rFonts w:eastAsia="Malgun Gothic" w:cs="Arial"/>
            <w:lang w:eastAsia="ko-KR"/>
          </w:rPr>
          <w:t xml:space="preserve"> the NR Tx Profile</w:t>
        </w:r>
      </w:ins>
      <w:ins w:id="146" w:author="Qualcomm-rev" w:date="2022-04-07T15:16:00Z">
        <w:r>
          <w:rPr>
            <w:rFonts w:eastAsia="Malgun Gothic" w:cs="Arial"/>
            <w:lang w:eastAsia="ko-KR"/>
          </w:rPr>
          <w:t>?</w:t>
        </w:r>
      </w:ins>
    </w:p>
    <w:p w14:paraId="18449176" w14:textId="77777777" w:rsidR="00F0468A" w:rsidRDefault="00F0468A" w:rsidP="00F0468A">
      <w:pPr>
        <w:rPr>
          <w:ins w:id="147" w:author="LaeYoung r01 (LG Electronics)" w:date="2022-04-06T14:03:00Z"/>
          <w:rFonts w:ascii="Arial" w:hAnsi="Arial" w:cs="Arial"/>
          <w:lang w:val="en-US" w:eastAsia="zh-CN"/>
        </w:rPr>
      </w:pPr>
    </w:p>
    <w:tbl>
      <w:tblPr>
        <w:tblStyle w:val="ad"/>
        <w:tblW w:w="0" w:type="auto"/>
        <w:tblInd w:w="137" w:type="dxa"/>
        <w:tblLook w:val="04A0" w:firstRow="1" w:lastRow="0" w:firstColumn="1" w:lastColumn="0" w:noHBand="0" w:noVBand="1"/>
      </w:tblPr>
      <w:tblGrid>
        <w:gridCol w:w="9518"/>
      </w:tblGrid>
      <w:tr w:rsidR="00F0468A" w14:paraId="23827384" w14:textId="77777777" w:rsidTr="00F0468A">
        <w:trPr>
          <w:ins w:id="148" w:author="LaeYoung r01 (LG Electronics)" w:date="2022-04-06T14:03:00Z"/>
        </w:trPr>
        <w:tc>
          <w:tcPr>
            <w:tcW w:w="9518" w:type="dxa"/>
          </w:tcPr>
          <w:p w14:paraId="16A06D01" w14:textId="3281959D" w:rsidR="00F0468A" w:rsidRDefault="00F0468A" w:rsidP="00F0468A">
            <w:pPr>
              <w:pStyle w:val="af5"/>
              <w:shd w:val="clear" w:color="auto" w:fill="FFFFFF"/>
              <w:spacing w:before="0" w:beforeAutospacing="0" w:after="0" w:afterAutospacing="0" w:line="300" w:lineRule="atLeast"/>
              <w:rPr>
                <w:ins w:id="149" w:author="LaeYoung r01 (LG Electronics)" w:date="2022-04-06T14:03:00Z"/>
                <w:rFonts w:ascii="Arial" w:eastAsia="宋体" w:hAnsi="Arial" w:cs="Arial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ins w:id="150" w:author="LaeYoung r01 (LG Electronics)" w:date="2022-04-06T14:03:00Z">
              <w:r>
                <w:rPr>
                  <w:rFonts w:ascii="Arial" w:eastAsia="宋体" w:hAnsi="Arial" w:cs="Arial" w:hint="eastAsia"/>
                  <w:color w:val="000000"/>
                  <w:sz w:val="21"/>
                  <w:szCs w:val="21"/>
                  <w:shd w:val="clear" w:color="auto" w:fill="FFFFFF"/>
                  <w:lang w:eastAsia="zh-CN"/>
                </w:rPr>
                <w:t xml:space="preserve">4. </w:t>
              </w:r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shd w:val="clear" w:color="auto" w:fill="FFFFFF"/>
                </w:rPr>
                <w:t>The default SL DRX configuration for BC/GC [(including at least DRX cycle, start offset and on-duration timer)] can be used for both BC-based and UC-based DCR message.</w:t>
              </w:r>
            </w:ins>
          </w:p>
        </w:tc>
      </w:tr>
    </w:tbl>
    <w:p w14:paraId="4402EEE4" w14:textId="53C9C80D" w:rsidR="00F0468A" w:rsidRDefault="00F0468A" w:rsidP="00792924">
      <w:pPr>
        <w:pStyle w:val="B1"/>
        <w:ind w:left="0" w:firstLine="0"/>
        <w:rPr>
          <w:ins w:id="151" w:author="Qualcomm-rev" w:date="2022-04-07T15:16:00Z"/>
          <w:rFonts w:eastAsia="Malgun Gothic" w:cs="Arial"/>
          <w:lang w:eastAsia="ko-KR"/>
        </w:rPr>
      </w:pPr>
    </w:p>
    <w:p w14:paraId="7F0C7AC7" w14:textId="7FFB1350" w:rsidR="00377A81" w:rsidRPr="00F0468A" w:rsidRDefault="00377A81" w:rsidP="00792924">
      <w:pPr>
        <w:pStyle w:val="B1"/>
        <w:ind w:left="0" w:firstLine="0"/>
        <w:rPr>
          <w:ins w:id="152" w:author="LaeYoung r01 (LG Electronics)" w:date="2022-04-06T14:03:00Z"/>
          <w:rFonts w:eastAsia="Malgun Gothic" w:cs="Arial"/>
          <w:lang w:eastAsia="ko-KR"/>
        </w:rPr>
      </w:pPr>
      <w:ins w:id="153" w:author="Qualcomm-rev" w:date="2022-04-07T15:16:00Z">
        <w:del w:id="154" w:author="LaeYoung r06 (LG Electronics)" w:date="2022-04-08T10:31:00Z">
          <w:r w:rsidRPr="00533D61" w:rsidDel="009F6B24">
            <w:rPr>
              <w:rFonts w:eastAsia="Malgun Gothic" w:cs="Arial"/>
              <w:highlight w:val="lightGray"/>
              <w:lang w:eastAsia="ko-KR"/>
              <w:rPrChange w:id="155" w:author="LaeYoung r06 (LG Electronics)" w:date="2022-04-08T10:37:00Z">
                <w:rPr>
                  <w:rFonts w:eastAsia="Malgun Gothic" w:cs="Arial"/>
                  <w:lang w:eastAsia="ko-KR"/>
                </w:rPr>
              </w:rPrChange>
            </w:rPr>
            <w:delText>SA2 would like to request RAN2 to provide feedback on this aspect.</w:delText>
          </w:r>
          <w:r w:rsidDel="009F6B24">
            <w:rPr>
              <w:rFonts w:eastAsia="Malgun Gothic" w:cs="Arial"/>
              <w:lang w:eastAsia="ko-KR"/>
            </w:rPr>
            <w:delText xml:space="preserve"> </w:delText>
          </w:r>
        </w:del>
      </w:ins>
    </w:p>
    <w:p w14:paraId="4668896B" w14:textId="77777777" w:rsidR="00F0468A" w:rsidRPr="003D2CFE" w:rsidRDefault="00F0468A" w:rsidP="00792924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1A82E017" w14:textId="7544B07A" w:rsidR="00377A81" w:rsidRDefault="005112A9" w:rsidP="005112A9">
      <w:pPr>
        <w:spacing w:after="120"/>
        <w:ind w:left="993" w:hanging="993"/>
        <w:rPr>
          <w:ins w:id="156" w:author="Qualcomm-rev" w:date="2022-04-07T15:18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RAN2 to take the above </w:t>
      </w:r>
      <w:r w:rsidR="00FD73A1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</w:t>
      </w:r>
      <w:r w:rsidR="00761A3C" w:rsidRPr="00990482">
        <w:rPr>
          <w:rFonts w:ascii="Arial" w:hAnsi="Arial" w:cs="Arial"/>
        </w:rPr>
        <w:t>into account for further work</w:t>
      </w:r>
      <w:r w:rsidR="00FD7196" w:rsidRPr="00990482">
        <w:rPr>
          <w:rFonts w:ascii="Arial" w:hAnsi="Arial" w:cs="Arial"/>
        </w:rPr>
        <w:t xml:space="preserve"> and to provide feedback</w:t>
      </w:r>
      <w:r w:rsidR="00AE1ABF">
        <w:rPr>
          <w:rFonts w:ascii="Arial" w:hAnsi="Arial" w:cs="Arial"/>
        </w:rPr>
        <w:t>s</w:t>
      </w:r>
      <w:ins w:id="157" w:author="LaeYoung r06 (LG Electronics)" w:date="2022-04-08T10:32:00Z">
        <w:r w:rsidR="003B0C7C">
          <w:rPr>
            <w:rFonts w:ascii="Arial" w:hAnsi="Arial" w:cs="Arial"/>
          </w:rPr>
          <w:t xml:space="preserve"> </w:t>
        </w:r>
      </w:ins>
      <w:ins w:id="158" w:author="LaeYoung r06 (LG Electronics)" w:date="2022-04-08T10:34:00Z">
        <w:r w:rsidR="003B0C7C" w:rsidRPr="00533D61">
          <w:rPr>
            <w:rFonts w:ascii="Arial" w:hAnsi="Arial" w:cs="Arial"/>
            <w:highlight w:val="lightGray"/>
            <w:rPrChange w:id="159" w:author="LaeYoung r06 (LG Electronics)" w:date="2022-04-08T10:37:00Z">
              <w:rPr>
                <w:rFonts w:ascii="Arial" w:hAnsi="Arial" w:cs="Arial"/>
              </w:rPr>
            </w:rPrChange>
          </w:rPr>
          <w:t>regarding</w:t>
        </w:r>
      </w:ins>
      <w:ins w:id="160" w:author="LaeYoung r06 (LG Electronics)" w:date="2022-04-08T10:32:00Z">
        <w:r w:rsidR="003B0C7C" w:rsidRPr="00533D61">
          <w:rPr>
            <w:rFonts w:ascii="Arial" w:hAnsi="Arial" w:cs="Arial"/>
            <w:highlight w:val="lightGray"/>
            <w:rPrChange w:id="161" w:author="LaeYoung r06 (LG Electronics)" w:date="2022-04-08T10:37:00Z">
              <w:rPr>
                <w:rFonts w:ascii="Arial" w:hAnsi="Arial" w:cs="Arial"/>
              </w:rPr>
            </w:rPrChange>
          </w:rPr>
          <w:t xml:space="preserve"> SA2 </w:t>
        </w:r>
      </w:ins>
      <w:ins w:id="162" w:author="LaeYoung r06 (LG Electronics)" w:date="2022-04-08T10:33:00Z">
        <w:r w:rsidR="003B0C7C" w:rsidRPr="00533D61">
          <w:rPr>
            <w:rFonts w:ascii="Arial" w:hAnsi="Arial" w:cs="Arial"/>
            <w:highlight w:val="lightGray"/>
            <w:rPrChange w:id="163" w:author="LaeYoung r06 (LG Electronics)" w:date="2022-04-08T10:37:00Z">
              <w:rPr>
                <w:rFonts w:ascii="Arial" w:hAnsi="Arial" w:cs="Arial"/>
              </w:rPr>
            </w:rPrChange>
          </w:rPr>
          <w:t xml:space="preserve">answer to RAN2 </w:t>
        </w:r>
      </w:ins>
      <w:ins w:id="164" w:author="LaeYoung r06 (LG Electronics)" w:date="2022-04-08T10:34:00Z">
        <w:r w:rsidR="003B0C7C" w:rsidRPr="00533D61">
          <w:rPr>
            <w:rFonts w:ascii="Arial" w:hAnsi="Arial" w:cs="Arial"/>
            <w:highlight w:val="lightGray"/>
            <w:rPrChange w:id="165" w:author="LaeYoung r06 (LG Electronics)" w:date="2022-04-08T10:37:00Z">
              <w:rPr>
                <w:rFonts w:ascii="Arial" w:hAnsi="Arial" w:cs="Arial"/>
              </w:rPr>
            </w:rPrChange>
          </w:rPr>
          <w:t>Question 2</w:t>
        </w:r>
      </w:ins>
      <w:ins w:id="166" w:author="Qualcomm-rev" w:date="2022-04-07T15:18:00Z">
        <w:r w:rsidR="00377A81">
          <w:rPr>
            <w:rFonts w:ascii="Arial" w:hAnsi="Arial" w:cs="Arial"/>
          </w:rPr>
          <w:t xml:space="preserve">. </w:t>
        </w:r>
      </w:ins>
      <w:del w:id="167" w:author="Qualcomm-rev" w:date="2022-04-07T15:18:00Z">
        <w:r w:rsidR="00FD7196" w:rsidRPr="00990482" w:rsidDel="00377A81">
          <w:rPr>
            <w:rFonts w:ascii="Arial" w:hAnsi="Arial" w:cs="Arial"/>
          </w:rPr>
          <w:delText xml:space="preserve"> on </w:delText>
        </w:r>
      </w:del>
      <w:del w:id="168" w:author="Qualcomm-rev" w:date="2022-04-07T15:17:00Z">
        <w:r w:rsidR="006461B2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for Groupcast, how </w:delText>
        </w:r>
        <w:r w:rsidR="006461B2" w:rsidRPr="001C5374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the NG-RAN can know the mapping from </w:delText>
        </w:r>
        <w:r w:rsidR="006461B2" w:rsidRPr="0097099F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destination </w:delText>
        </w:r>
        <w:r w:rsidR="006461B2" w:rsidRPr="001C5374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>Layer-2 ID to NR Tx Profile</w:delText>
        </w:r>
        <w:r w:rsidR="00AE1ABF" w:rsidDel="00377A81"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delText xml:space="preserve"> </w:delText>
        </w:r>
        <w:r w:rsidR="00AE1ABF" w:rsidRPr="00D63B3A" w:rsidDel="00377A81">
          <w:rPr>
            <w:rFonts w:ascii="Arial" w:hAnsi="Arial" w:cs="Arial"/>
            <w:color w:val="000000"/>
            <w:szCs w:val="21"/>
            <w:highlight w:val="cyan"/>
            <w:shd w:val="clear" w:color="auto" w:fill="FFFFFF"/>
            <w:lang w:val="en-US" w:eastAsia="zh-CN"/>
            <w:rPrChange w:id="169" w:author="Samsung r03" w:date="2022-04-07T16:24:00Z">
              <w:rPr>
                <w:rFonts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</w:rPrChange>
          </w:rPr>
          <w:delText>and on the above question</w:delText>
        </w:r>
      </w:del>
      <w:ins w:id="170" w:author="LaeYoung r01 (LG Electronics)" w:date="2022-04-06T14:09:00Z">
        <w:del w:id="171" w:author="Qualcomm-rev" w:date="2022-04-07T15:17:00Z">
          <w:r w:rsidR="00873DC2" w:rsidRPr="00D63B3A" w:rsidDel="00377A81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172" w:author="Samsung r03" w:date="2022-04-07T16:24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s</w:delText>
          </w:r>
        </w:del>
      </w:ins>
      <w:ins w:id="173" w:author="Samsung r03" w:date="2022-04-07T16:24:00Z">
        <w:del w:id="174" w:author="Qualcomm-rev" w:date="2022-04-07T15:17:00Z">
          <w:r w:rsidR="00D63B3A" w:rsidRPr="00D63B3A" w:rsidDel="00377A81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175" w:author="Samsung r03" w:date="2022-04-07T16:24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 xml:space="preserve">based on </w:delText>
          </w:r>
          <w:r w:rsidR="00D63B3A" w:rsidDel="00377A81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</w:rPr>
            <w:delText xml:space="preserve">the </w:delText>
          </w:r>
          <w:r w:rsidR="00D63B3A" w:rsidRPr="00D63B3A" w:rsidDel="00377A81">
            <w:rPr>
              <w:rFonts w:ascii="Arial" w:hAnsi="Arial" w:cs="Arial"/>
              <w:color w:val="000000"/>
              <w:szCs w:val="21"/>
              <w:highlight w:val="cyan"/>
              <w:shd w:val="clear" w:color="auto" w:fill="FFFFFF"/>
              <w:lang w:val="en-US" w:eastAsia="zh-CN"/>
              <w:rPrChange w:id="176" w:author="Samsung r03" w:date="2022-04-07T16:24:00Z">
                <w:rPr>
                  <w:rFonts w:ascii="Arial" w:hAnsi="Arial" w:cs="Arial"/>
                  <w:color w:val="000000"/>
                  <w:szCs w:val="21"/>
                  <w:shd w:val="clear" w:color="auto" w:fill="FFFFFF"/>
                  <w:lang w:val="en-US" w:eastAsia="zh-CN"/>
                </w:rPr>
              </w:rPrChange>
            </w:rPr>
            <w:delText>cases presented</w:delText>
          </w:r>
        </w:del>
      </w:ins>
    </w:p>
    <w:p w14:paraId="39508632" w14:textId="7FF9E101" w:rsidR="005112A9" w:rsidRDefault="00377A81">
      <w:pPr>
        <w:spacing w:after="120"/>
        <w:ind w:left="993"/>
        <w:rPr>
          <w:ins w:id="177" w:author="LaeYoung r04 (LG Electronics)" w:date="2022-04-08T01:35:00Z"/>
          <w:rFonts w:ascii="Arial" w:hAnsi="Arial" w:cs="Arial"/>
        </w:rPr>
        <w:pPrChange w:id="178" w:author="Qualcomm-rev" w:date="2022-04-07T15:18:00Z">
          <w:pPr>
            <w:spacing w:after="120"/>
            <w:ind w:left="993" w:hanging="993"/>
          </w:pPr>
        </w:pPrChange>
      </w:pPr>
      <w:ins w:id="179" w:author="Qualcomm-rev" w:date="2022-04-07T15:18:00Z">
        <w:r w:rsidRPr="00377A81">
          <w:rPr>
            <w:rFonts w:ascii="Arial" w:hAnsi="Arial" w:cs="Arial"/>
            <w:bCs/>
            <w:rPrChange w:id="180" w:author="Qualcomm-rev" w:date="2022-04-07T15:19:00Z">
              <w:rPr>
                <w:rFonts w:ascii="Arial" w:hAnsi="Arial" w:cs="Arial"/>
                <w:b/>
              </w:rPr>
            </w:rPrChange>
          </w:rPr>
          <w:t>SA2 kindly asks RAN2 to provide feedback</w:t>
        </w:r>
      </w:ins>
      <w:ins w:id="181" w:author="Qualcomm-rev" w:date="2022-04-07T15:19:00Z">
        <w:r w:rsidRPr="00377A81">
          <w:rPr>
            <w:rFonts w:ascii="Arial" w:hAnsi="Arial" w:cs="Arial"/>
            <w:bCs/>
            <w:rPrChange w:id="182" w:author="Qualcomm-rev" w:date="2022-04-07T15:19:00Z">
              <w:rPr>
                <w:rFonts w:ascii="Arial" w:hAnsi="Arial" w:cs="Arial"/>
                <w:b/>
              </w:rPr>
            </w:rPrChange>
          </w:rPr>
          <w:t xml:space="preserve">s on </w:t>
        </w:r>
      </w:ins>
      <w:ins w:id="183" w:author="Qualcomm-rev" w:date="2022-04-07T15:17:00Z">
        <w:r w:rsidRPr="00377A81">
          <w:rPr>
            <w:rFonts w:ascii="Arial" w:hAnsi="Arial" w:cs="Arial"/>
            <w:bCs/>
            <w:color w:val="000000"/>
            <w:szCs w:val="21"/>
            <w:shd w:val="clear" w:color="auto" w:fill="FFFFFF"/>
            <w:lang w:val="en-US" w:eastAsia="zh-CN"/>
          </w:rPr>
          <w:t>the</w:t>
        </w:r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 </w:t>
        </w:r>
      </w:ins>
      <w:ins w:id="184" w:author="Qualcomm-rev" w:date="2022-04-07T15:19:00Z"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 xml:space="preserve">two </w:t>
        </w:r>
      </w:ins>
      <w:ins w:id="185" w:author="Qualcomm-rev" w:date="2022-04-07T15:17:00Z">
        <w:r>
          <w:rPr>
            <w:rFonts w:ascii="Arial" w:hAnsi="Arial" w:cs="Arial"/>
            <w:color w:val="000000"/>
            <w:szCs w:val="21"/>
            <w:shd w:val="clear" w:color="auto" w:fill="FFFFFF"/>
            <w:lang w:val="en-US" w:eastAsia="zh-CN"/>
          </w:rPr>
          <w:t>questions listed above</w:t>
        </w:r>
      </w:ins>
      <w:r w:rsidR="00761A3C" w:rsidRPr="00990482">
        <w:rPr>
          <w:rFonts w:ascii="Arial" w:hAnsi="Arial" w:cs="Arial"/>
        </w:rPr>
        <w:t>.</w:t>
      </w:r>
    </w:p>
    <w:p w14:paraId="71E0B0B2" w14:textId="380A9A1C" w:rsidR="00063124" w:rsidRDefault="00063124" w:rsidP="005112A9">
      <w:pPr>
        <w:spacing w:after="120"/>
        <w:ind w:left="993" w:hanging="993"/>
        <w:rPr>
          <w:rFonts w:ascii="Arial" w:hAnsi="Arial" w:cs="Arial"/>
        </w:rPr>
      </w:pPr>
      <w:ins w:id="186" w:author="LaeYoung r04 (LG Electronics)" w:date="2022-04-08T01:35:00Z">
        <w:r>
          <w:rPr>
            <w:rFonts w:ascii="Arial" w:hAnsi="Arial" w:cs="Arial"/>
            <w:b/>
          </w:rPr>
          <w:tab/>
        </w:r>
      </w:ins>
    </w:p>
    <w:p w14:paraId="6138F0DF" w14:textId="77777777" w:rsidR="005112A9" w:rsidRPr="00063124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lastRenderedPageBreak/>
        <w:t>3. Dates of Next SA2 Meetings:</w:t>
      </w:r>
    </w:p>
    <w:p w14:paraId="4B375B7E" w14:textId="23252F0D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</w:t>
      </w:r>
      <w:r w:rsidR="009C0D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May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>1</w:t>
      </w:r>
      <w:r w:rsidR="000E5EDF">
        <w:rPr>
          <w:rFonts w:ascii="Arial" w:hAnsi="Arial" w:cs="Arial"/>
          <w:bCs/>
        </w:rPr>
        <w:t>6</w:t>
      </w:r>
      <w:r w:rsidR="005B2053" w:rsidRPr="00441713">
        <w:rPr>
          <w:rFonts w:ascii="Arial" w:hAnsi="Arial" w:cs="Arial"/>
          <w:bCs/>
        </w:rPr>
        <w:t xml:space="preserve"> – </w:t>
      </w:r>
      <w:r w:rsidR="005B2053" w:rsidRPr="00DA77CE">
        <w:rPr>
          <w:rFonts w:ascii="Arial" w:hAnsi="Arial" w:cs="Arial"/>
          <w:bCs/>
        </w:rPr>
        <w:t>2</w:t>
      </w:r>
      <w:r w:rsidR="000E5EDF">
        <w:rPr>
          <w:rFonts w:ascii="Arial" w:hAnsi="Arial" w:cs="Arial"/>
          <w:bCs/>
        </w:rPr>
        <w:t>0</w:t>
      </w:r>
      <w:r w:rsidR="000A193C" w:rsidRPr="00DA77CE">
        <w:rPr>
          <w:rFonts w:ascii="Arial" w:hAnsi="Arial" w:cs="Arial"/>
          <w:bCs/>
        </w:rPr>
        <w:t>,</w:t>
      </w:r>
      <w:r w:rsidR="000E5EDF">
        <w:rPr>
          <w:rFonts w:ascii="Arial" w:hAnsi="Arial" w:cs="Arial"/>
          <w:bCs/>
        </w:rPr>
        <w:t xml:space="preserve"> 2022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070B88FF" w:rsidR="000A193C" w:rsidRDefault="009C0DF0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SA2#152</w:t>
      </w:r>
      <w:r w:rsidR="000A193C"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August</w:t>
      </w:r>
      <w:r w:rsidR="00AD4704" w:rsidRPr="00441713">
        <w:rPr>
          <w:rFonts w:ascii="Arial" w:hAnsi="Arial" w:cs="Arial"/>
          <w:bCs/>
        </w:rPr>
        <w:t xml:space="preserve"> </w:t>
      </w:r>
      <w:r w:rsidR="000E5EDF">
        <w:rPr>
          <w:rFonts w:ascii="Arial" w:hAnsi="Arial" w:cs="Arial"/>
          <w:bCs/>
        </w:rPr>
        <w:t>22</w:t>
      </w:r>
      <w:r w:rsidR="000A193C" w:rsidRPr="00441713">
        <w:rPr>
          <w:rFonts w:ascii="Arial" w:hAnsi="Arial" w:cs="Arial"/>
          <w:bCs/>
        </w:rPr>
        <w:t xml:space="preserve"> </w:t>
      </w:r>
      <w:r w:rsidR="000A193C" w:rsidRPr="000A193C">
        <w:rPr>
          <w:rFonts w:ascii="Arial" w:hAnsi="Arial" w:cs="Arial"/>
          <w:bCs/>
        </w:rPr>
        <w:t>– 2</w:t>
      </w:r>
      <w:r w:rsidR="000E5EDF">
        <w:rPr>
          <w:rFonts w:ascii="Arial" w:hAnsi="Arial" w:cs="Arial"/>
          <w:bCs/>
        </w:rPr>
        <w:t>6</w:t>
      </w:r>
      <w:r w:rsidR="000A193C">
        <w:rPr>
          <w:rFonts w:ascii="Arial" w:hAnsi="Arial" w:cs="Arial"/>
          <w:bCs/>
        </w:rPr>
        <w:t>, 2022</w:t>
      </w:r>
      <w:r w:rsidR="000A193C">
        <w:rPr>
          <w:rFonts w:ascii="Arial" w:hAnsi="Arial" w:cs="Arial"/>
          <w:bCs/>
        </w:rPr>
        <w:tab/>
      </w:r>
      <w:r w:rsidR="000E5EDF" w:rsidRPr="000E5EDF">
        <w:rPr>
          <w:rFonts w:ascii="Arial" w:hAnsi="Arial" w:cs="Arial"/>
          <w:bCs/>
        </w:rPr>
        <w:t>Goteborg</w:t>
      </w:r>
      <w:r w:rsidR="000E5EDF">
        <w:rPr>
          <w:rFonts w:ascii="Arial" w:hAnsi="Arial" w:cs="Arial"/>
          <w:bCs/>
        </w:rPr>
        <w:t>, Sweden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等线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0" w:author="LaeYoung r04 (LG Electronics)" w:date="2022-04-08T01:43:00Z" w:initials="LY">
    <w:p w14:paraId="368652EF" w14:textId="5E8EBE3A" w:rsidR="00880BAD" w:rsidRDefault="00880BAD">
      <w:pPr>
        <w:pStyle w:val="a3"/>
        <w:rPr>
          <w:lang w:eastAsia="ko-KR"/>
        </w:rPr>
      </w:pPr>
      <w:r>
        <w:rPr>
          <w:rStyle w:val="af0"/>
        </w:rPr>
        <w:annotationRef/>
      </w:r>
      <w:r w:rsidRPr="00880BAD">
        <w:rPr>
          <w:rFonts w:hint="eastAsia"/>
          <w:highlight w:val="green"/>
          <w:lang w:eastAsia="ko-KR"/>
        </w:rPr>
        <w:t>The following part was removed from TS 23.304 CR, so only kept in TS 23.287 CR.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68652E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680A" w16cex:dateUtc="2022-04-08T05:43:00Z"/>
  <w16cex:commentExtensible w16cex:durableId="25F9680B" w16cex:dateUtc="2022-04-07T20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8652EF" w16cid:durableId="25F968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1F0D7" w14:textId="77777777" w:rsidR="005667EF" w:rsidRDefault="005667EF" w:rsidP="00ED196F">
      <w:r>
        <w:separator/>
      </w:r>
    </w:p>
  </w:endnote>
  <w:endnote w:type="continuationSeparator" w:id="0">
    <w:p w14:paraId="2B43B076" w14:textId="77777777" w:rsidR="005667EF" w:rsidRDefault="005667EF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E2099" w14:textId="77777777" w:rsidR="005667EF" w:rsidRDefault="005667EF" w:rsidP="00ED196F">
      <w:r>
        <w:separator/>
      </w:r>
    </w:p>
  </w:footnote>
  <w:footnote w:type="continuationSeparator" w:id="0">
    <w:p w14:paraId="5833F4A5" w14:textId="77777777" w:rsidR="005667EF" w:rsidRDefault="005667EF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r06 (LG Electronics)">
    <w15:presenceInfo w15:providerId="None" w15:userId="LaeYoung r06 (LG Electronics)"/>
  </w15:person>
  <w15:person w15:author="LaeYoung r04 (LG Electronics)">
    <w15:presenceInfo w15:providerId="None" w15:userId="LaeYoung r04 (LG Electronics)"/>
  </w15:person>
  <w15:person w15:author="Samsung r03">
    <w15:presenceInfo w15:providerId="None" w15:userId="Samsung r03"/>
  </w15:person>
  <w15:person w15:author="Qualcomm-rev">
    <w15:presenceInfo w15:providerId="None" w15:userId="Qualcomm-rev"/>
  </w15:person>
  <w15:person w15:author="OPPO-Fei Lu-Day3">
    <w15:presenceInfo w15:providerId="None" w15:userId="OPPO-Fei Lu-Day3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92B8A"/>
    <w:rsid w:val="00092C8F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E5EDF"/>
    <w:rsid w:val="000F0C7C"/>
    <w:rsid w:val="000F1725"/>
    <w:rsid w:val="000F36EF"/>
    <w:rsid w:val="000F604A"/>
    <w:rsid w:val="000F6EE3"/>
    <w:rsid w:val="00102347"/>
    <w:rsid w:val="00105708"/>
    <w:rsid w:val="001107D9"/>
    <w:rsid w:val="00113526"/>
    <w:rsid w:val="00122FAD"/>
    <w:rsid w:val="00123688"/>
    <w:rsid w:val="00131DC7"/>
    <w:rsid w:val="00131F91"/>
    <w:rsid w:val="00133B2B"/>
    <w:rsid w:val="00134C53"/>
    <w:rsid w:val="00136114"/>
    <w:rsid w:val="001376FF"/>
    <w:rsid w:val="00140C0E"/>
    <w:rsid w:val="0014659F"/>
    <w:rsid w:val="001477A8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76E04"/>
    <w:rsid w:val="00180D66"/>
    <w:rsid w:val="0018708A"/>
    <w:rsid w:val="00195807"/>
    <w:rsid w:val="001A1ADE"/>
    <w:rsid w:val="001A35B6"/>
    <w:rsid w:val="001B3251"/>
    <w:rsid w:val="001B3A51"/>
    <w:rsid w:val="001B5161"/>
    <w:rsid w:val="001B6113"/>
    <w:rsid w:val="001C0F7A"/>
    <w:rsid w:val="001C3549"/>
    <w:rsid w:val="001C5374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5C6A"/>
    <w:rsid w:val="002863B7"/>
    <w:rsid w:val="00290AE0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407F1"/>
    <w:rsid w:val="0035189A"/>
    <w:rsid w:val="003533A6"/>
    <w:rsid w:val="00353590"/>
    <w:rsid w:val="00355EF3"/>
    <w:rsid w:val="00372906"/>
    <w:rsid w:val="00372B5E"/>
    <w:rsid w:val="00372EF2"/>
    <w:rsid w:val="00374E01"/>
    <w:rsid w:val="00377A81"/>
    <w:rsid w:val="00382A79"/>
    <w:rsid w:val="00391CA6"/>
    <w:rsid w:val="003977DA"/>
    <w:rsid w:val="003A0AFD"/>
    <w:rsid w:val="003A0F99"/>
    <w:rsid w:val="003A2FCD"/>
    <w:rsid w:val="003A3141"/>
    <w:rsid w:val="003A3BC8"/>
    <w:rsid w:val="003B0C7C"/>
    <w:rsid w:val="003B0D08"/>
    <w:rsid w:val="003B1B8E"/>
    <w:rsid w:val="003B7852"/>
    <w:rsid w:val="003C666F"/>
    <w:rsid w:val="003D1F83"/>
    <w:rsid w:val="003D28FD"/>
    <w:rsid w:val="003D583D"/>
    <w:rsid w:val="003D5EFC"/>
    <w:rsid w:val="003F47D8"/>
    <w:rsid w:val="003F5912"/>
    <w:rsid w:val="003F66B9"/>
    <w:rsid w:val="00402D77"/>
    <w:rsid w:val="0040392C"/>
    <w:rsid w:val="004053CC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7DBC"/>
    <w:rsid w:val="0046083D"/>
    <w:rsid w:val="00463675"/>
    <w:rsid w:val="00464609"/>
    <w:rsid w:val="0046640A"/>
    <w:rsid w:val="00466B93"/>
    <w:rsid w:val="00473A30"/>
    <w:rsid w:val="004777DA"/>
    <w:rsid w:val="004924E0"/>
    <w:rsid w:val="00493794"/>
    <w:rsid w:val="00493DE0"/>
    <w:rsid w:val="004A2319"/>
    <w:rsid w:val="004B0803"/>
    <w:rsid w:val="004C0DDA"/>
    <w:rsid w:val="004C6B4A"/>
    <w:rsid w:val="004D1CD2"/>
    <w:rsid w:val="004D4778"/>
    <w:rsid w:val="004D60DA"/>
    <w:rsid w:val="004D79FD"/>
    <w:rsid w:val="004F12D0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31A6B"/>
    <w:rsid w:val="00533D61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3CA3"/>
    <w:rsid w:val="00565139"/>
    <w:rsid w:val="005667EF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D00D5"/>
    <w:rsid w:val="005D0440"/>
    <w:rsid w:val="005E4F9A"/>
    <w:rsid w:val="005F0235"/>
    <w:rsid w:val="005F428B"/>
    <w:rsid w:val="005F4F9D"/>
    <w:rsid w:val="005F65BF"/>
    <w:rsid w:val="005F6C77"/>
    <w:rsid w:val="0060069E"/>
    <w:rsid w:val="006020EC"/>
    <w:rsid w:val="0060592C"/>
    <w:rsid w:val="006069FE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E99"/>
    <w:rsid w:val="00646065"/>
    <w:rsid w:val="006461B2"/>
    <w:rsid w:val="00654062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A4DD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6A85"/>
    <w:rsid w:val="006F0176"/>
    <w:rsid w:val="006F2719"/>
    <w:rsid w:val="006F2BF3"/>
    <w:rsid w:val="00701A28"/>
    <w:rsid w:val="0070257B"/>
    <w:rsid w:val="00710C37"/>
    <w:rsid w:val="00712F9F"/>
    <w:rsid w:val="00713F2F"/>
    <w:rsid w:val="0071621F"/>
    <w:rsid w:val="0072280D"/>
    <w:rsid w:val="007238F5"/>
    <w:rsid w:val="007310C6"/>
    <w:rsid w:val="007324AA"/>
    <w:rsid w:val="007330D0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0F55"/>
    <w:rsid w:val="00774F34"/>
    <w:rsid w:val="00777775"/>
    <w:rsid w:val="00784838"/>
    <w:rsid w:val="00792924"/>
    <w:rsid w:val="00794CBB"/>
    <w:rsid w:val="0079584B"/>
    <w:rsid w:val="007A02AF"/>
    <w:rsid w:val="007A1FDC"/>
    <w:rsid w:val="007A4C79"/>
    <w:rsid w:val="007A64DD"/>
    <w:rsid w:val="007B1929"/>
    <w:rsid w:val="007B3B4A"/>
    <w:rsid w:val="007B4F20"/>
    <w:rsid w:val="007B4F4C"/>
    <w:rsid w:val="007C3BC8"/>
    <w:rsid w:val="007E1127"/>
    <w:rsid w:val="007E3CEC"/>
    <w:rsid w:val="007E42DD"/>
    <w:rsid w:val="007E4486"/>
    <w:rsid w:val="007F0311"/>
    <w:rsid w:val="007F35EC"/>
    <w:rsid w:val="008046B4"/>
    <w:rsid w:val="008103DA"/>
    <w:rsid w:val="008161AC"/>
    <w:rsid w:val="00816ED8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90172D"/>
    <w:rsid w:val="00902C18"/>
    <w:rsid w:val="00904A3F"/>
    <w:rsid w:val="00910C2C"/>
    <w:rsid w:val="00914971"/>
    <w:rsid w:val="00916BF5"/>
    <w:rsid w:val="0091710C"/>
    <w:rsid w:val="00923E7C"/>
    <w:rsid w:val="009245E4"/>
    <w:rsid w:val="009252F6"/>
    <w:rsid w:val="0093219D"/>
    <w:rsid w:val="00933244"/>
    <w:rsid w:val="0093359C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B1754"/>
    <w:rsid w:val="009B6C17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6B24"/>
    <w:rsid w:val="009F7C4C"/>
    <w:rsid w:val="00A05506"/>
    <w:rsid w:val="00A17440"/>
    <w:rsid w:val="00A22A87"/>
    <w:rsid w:val="00A23D73"/>
    <w:rsid w:val="00A26C97"/>
    <w:rsid w:val="00A30140"/>
    <w:rsid w:val="00A3336F"/>
    <w:rsid w:val="00A37D21"/>
    <w:rsid w:val="00A408A6"/>
    <w:rsid w:val="00A42568"/>
    <w:rsid w:val="00A53D20"/>
    <w:rsid w:val="00A65A3A"/>
    <w:rsid w:val="00A66119"/>
    <w:rsid w:val="00A72E62"/>
    <w:rsid w:val="00A7530B"/>
    <w:rsid w:val="00A7585E"/>
    <w:rsid w:val="00A82A19"/>
    <w:rsid w:val="00A85213"/>
    <w:rsid w:val="00A859B3"/>
    <w:rsid w:val="00A86B6A"/>
    <w:rsid w:val="00A87F2E"/>
    <w:rsid w:val="00A9067B"/>
    <w:rsid w:val="00A9182E"/>
    <w:rsid w:val="00A94966"/>
    <w:rsid w:val="00A94F54"/>
    <w:rsid w:val="00AA10BC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1ABF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925DB"/>
    <w:rsid w:val="00B962F1"/>
    <w:rsid w:val="00B9653C"/>
    <w:rsid w:val="00BA25EB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5707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5F0B"/>
    <w:rsid w:val="00C36D63"/>
    <w:rsid w:val="00C410B8"/>
    <w:rsid w:val="00C468CC"/>
    <w:rsid w:val="00C579C9"/>
    <w:rsid w:val="00C60BA9"/>
    <w:rsid w:val="00C6528C"/>
    <w:rsid w:val="00C67A64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A62EA"/>
    <w:rsid w:val="00CB2085"/>
    <w:rsid w:val="00CB49F1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16274"/>
    <w:rsid w:val="00D16DD2"/>
    <w:rsid w:val="00D172D3"/>
    <w:rsid w:val="00D24310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E54F1"/>
    <w:rsid w:val="00DE7B78"/>
    <w:rsid w:val="00DF1C4B"/>
    <w:rsid w:val="00DF4105"/>
    <w:rsid w:val="00E0314D"/>
    <w:rsid w:val="00E108B3"/>
    <w:rsid w:val="00E209E4"/>
    <w:rsid w:val="00E21D2D"/>
    <w:rsid w:val="00E23AE1"/>
    <w:rsid w:val="00E2715F"/>
    <w:rsid w:val="00E30D4F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2CDC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0FE0AF7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表段落 字符"/>
    <w:link w:val="af3"/>
    <w:uiPriority w:val="34"/>
    <w:qFormat/>
    <w:locked/>
    <w:rPr>
      <w:lang w:val="en-GB" w:eastAsia="en-US"/>
    </w:rPr>
  </w:style>
  <w:style w:type="paragraph" w:styleId="af3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af5">
    <w:name w:val="Normal (Web)"/>
    <w:basedOn w:val="a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2F4902-7006-4E74-8ADE-AE90CC61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OPPO-Fei Lu-Day3</cp:lastModifiedBy>
  <cp:revision>3</cp:revision>
  <dcterms:created xsi:type="dcterms:W3CDTF">2022-04-08T01:58:00Z</dcterms:created>
  <dcterms:modified xsi:type="dcterms:W3CDTF">2022-04-08T02:12:00Z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